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8190C0" w14:textId="2D2FA2E6" w:rsidR="00E17920" w:rsidRDefault="000C432A">
      <w:pPr>
        <w:pStyle w:val="CRCoverPage"/>
        <w:tabs>
          <w:tab w:val="right" w:pos="9639"/>
        </w:tabs>
        <w:spacing w:after="0"/>
        <w:rPr>
          <w:rFonts w:eastAsia="MS Mincho" w:cs="Arial"/>
          <w:b/>
          <w:bCs/>
          <w:sz w:val="22"/>
          <w:szCs w:val="22"/>
          <w:vertAlign w:val="superscript"/>
          <w:lang w:val="en-US"/>
        </w:rPr>
      </w:pPr>
      <w:r>
        <w:rPr>
          <w:rFonts w:eastAsia="MS Mincho" w:cs="Arial"/>
          <w:b/>
          <w:bCs/>
          <w:sz w:val="22"/>
          <w:szCs w:val="22"/>
          <w:lang w:val="en-US"/>
        </w:rPr>
        <w:t>3GPP TSG-RAN WG2 Meeting #11</w:t>
      </w:r>
      <w:r w:rsidR="00CB329E">
        <w:rPr>
          <w:rFonts w:eastAsia="MS Mincho" w:cs="Arial"/>
          <w:b/>
          <w:bCs/>
          <w:sz w:val="22"/>
          <w:szCs w:val="22"/>
          <w:lang w:val="en-US"/>
        </w:rPr>
        <w:t>7</w:t>
      </w:r>
      <w:r>
        <w:rPr>
          <w:rFonts w:eastAsia="MS Mincho" w:cs="Arial"/>
          <w:b/>
          <w:bCs/>
          <w:sz w:val="22"/>
          <w:szCs w:val="22"/>
          <w:lang w:val="en-US"/>
        </w:rPr>
        <w:t xml:space="preserve"> electronic</w:t>
      </w:r>
      <w:r>
        <w:rPr>
          <w:b/>
          <w:i/>
          <w:sz w:val="28"/>
        </w:rPr>
        <w:tab/>
      </w:r>
      <w:r w:rsidRPr="002273D4">
        <w:rPr>
          <w:rFonts w:eastAsia="MS Mincho" w:cs="Arial"/>
          <w:b/>
          <w:sz w:val="22"/>
          <w:szCs w:val="22"/>
          <w:lang w:val="en-US"/>
        </w:rPr>
        <w:t>R2-2</w:t>
      </w:r>
      <w:r w:rsidR="002273D4" w:rsidRPr="002273D4">
        <w:rPr>
          <w:rFonts w:eastAsia="MS Mincho" w:cs="Arial"/>
          <w:b/>
          <w:sz w:val="22"/>
          <w:szCs w:val="22"/>
          <w:lang w:val="en-US"/>
        </w:rPr>
        <w:t>202968</w:t>
      </w:r>
      <w:bookmarkStart w:id="0" w:name="_GoBack"/>
      <w:bookmarkEnd w:id="0"/>
    </w:p>
    <w:p w14:paraId="609ACB06" w14:textId="181E1D29" w:rsidR="00E17920" w:rsidRDefault="000C432A">
      <w:pPr>
        <w:pStyle w:val="CRCoverPage"/>
        <w:tabs>
          <w:tab w:val="right" w:pos="9639"/>
        </w:tabs>
        <w:spacing w:after="0"/>
        <w:rPr>
          <w:rFonts w:eastAsia="MS Mincho" w:cs="Arial"/>
          <w:b/>
          <w:bCs/>
          <w:sz w:val="22"/>
          <w:szCs w:val="22"/>
          <w:lang w:val="en-US"/>
        </w:rPr>
      </w:pPr>
      <w:r>
        <w:rPr>
          <w:rFonts w:eastAsia="MS Mincho" w:cs="Arial"/>
          <w:b/>
          <w:bCs/>
          <w:sz w:val="22"/>
          <w:szCs w:val="22"/>
          <w:lang w:val="en-US"/>
        </w:rPr>
        <w:t xml:space="preserve">Online, </w:t>
      </w:r>
      <w:r w:rsidR="00CB329E">
        <w:rPr>
          <w:rFonts w:eastAsia="MS Mincho" w:cs="Arial"/>
          <w:b/>
          <w:bCs/>
          <w:sz w:val="22"/>
          <w:szCs w:val="22"/>
          <w:lang w:val="en-US"/>
        </w:rPr>
        <w:t>2</w:t>
      </w:r>
      <w:r w:rsidR="002273D4">
        <w:rPr>
          <w:rFonts w:eastAsia="MS Mincho" w:cs="Arial"/>
          <w:b/>
          <w:bCs/>
          <w:sz w:val="22"/>
          <w:szCs w:val="22"/>
          <w:lang w:val="en-US"/>
        </w:rPr>
        <w:t>1</w:t>
      </w:r>
      <w:r w:rsidR="002273D4" w:rsidRPr="002273D4">
        <w:rPr>
          <w:rFonts w:asciiTheme="minorEastAsia" w:eastAsiaTheme="minorEastAsia" w:hAnsiTheme="minorEastAsia" w:cs="Arial" w:hint="eastAsia"/>
          <w:b/>
          <w:bCs/>
          <w:sz w:val="22"/>
          <w:szCs w:val="22"/>
          <w:vertAlign w:val="superscript"/>
          <w:lang w:val="en-US" w:eastAsia="zh-CN"/>
        </w:rPr>
        <w:t>st</w:t>
      </w:r>
      <w:r>
        <w:rPr>
          <w:rFonts w:eastAsia="MS Mincho" w:cs="Arial"/>
          <w:b/>
          <w:bCs/>
          <w:sz w:val="22"/>
          <w:szCs w:val="22"/>
          <w:lang w:val="en-US"/>
        </w:rPr>
        <w:t xml:space="preserve"> </w:t>
      </w:r>
      <w:r w:rsidR="00CB329E">
        <w:rPr>
          <w:rFonts w:eastAsia="MS Mincho" w:cs="Arial"/>
          <w:b/>
          <w:bCs/>
          <w:sz w:val="22"/>
          <w:szCs w:val="22"/>
          <w:lang w:val="en-US"/>
        </w:rPr>
        <w:t>Feb</w:t>
      </w:r>
      <w:r w:rsidR="00591AA1">
        <w:rPr>
          <w:rFonts w:eastAsia="MS Mincho" w:cs="Arial"/>
          <w:b/>
          <w:bCs/>
          <w:sz w:val="22"/>
          <w:szCs w:val="22"/>
          <w:lang w:val="en-US"/>
        </w:rPr>
        <w:t xml:space="preserve"> </w:t>
      </w:r>
      <w:r>
        <w:rPr>
          <w:rFonts w:eastAsia="MS Mincho" w:cs="Arial"/>
          <w:b/>
          <w:bCs/>
          <w:sz w:val="22"/>
          <w:szCs w:val="22"/>
          <w:lang w:val="en-US"/>
        </w:rPr>
        <w:t xml:space="preserve">– </w:t>
      </w:r>
      <w:r w:rsidR="00CB329E">
        <w:rPr>
          <w:rFonts w:eastAsia="MS Mincho" w:cs="Arial"/>
          <w:b/>
          <w:bCs/>
          <w:sz w:val="22"/>
          <w:szCs w:val="22"/>
          <w:lang w:val="en-US"/>
        </w:rPr>
        <w:t>3</w:t>
      </w:r>
      <w:r>
        <w:rPr>
          <w:rFonts w:eastAsia="MS Mincho" w:cs="Arial"/>
          <w:b/>
          <w:bCs/>
          <w:sz w:val="22"/>
          <w:szCs w:val="22"/>
          <w:vertAlign w:val="superscript"/>
          <w:lang w:val="en-US"/>
        </w:rPr>
        <w:t>th</w:t>
      </w:r>
      <w:r>
        <w:rPr>
          <w:rFonts w:eastAsia="MS Mincho" w:cs="Arial"/>
          <w:b/>
          <w:bCs/>
          <w:sz w:val="22"/>
          <w:szCs w:val="22"/>
          <w:lang w:val="en-US"/>
        </w:rPr>
        <w:t xml:space="preserve"> </w:t>
      </w:r>
      <w:r w:rsidR="00CB329E">
        <w:rPr>
          <w:rFonts w:eastAsia="MS Mincho" w:cs="Arial"/>
          <w:b/>
          <w:bCs/>
          <w:sz w:val="22"/>
          <w:szCs w:val="22"/>
          <w:lang w:val="en-US"/>
        </w:rPr>
        <w:t>Mar</w:t>
      </w:r>
      <w:r>
        <w:rPr>
          <w:rFonts w:eastAsia="MS Mincho" w:cs="Arial"/>
          <w:b/>
          <w:bCs/>
          <w:sz w:val="22"/>
          <w:szCs w:val="22"/>
          <w:lang w:val="en-US"/>
        </w:rPr>
        <w:t xml:space="preserve"> 20</w:t>
      </w:r>
      <w:r>
        <w:rPr>
          <w:rFonts w:eastAsia="MS Mincho" w:cs="Arial" w:hint="eastAsia"/>
          <w:b/>
          <w:bCs/>
          <w:sz w:val="22"/>
          <w:szCs w:val="22"/>
          <w:lang w:val="en-US"/>
        </w:rPr>
        <w:t>2</w:t>
      </w:r>
      <w:r>
        <w:rPr>
          <w:rFonts w:eastAsia="MS Mincho" w:cs="Arial"/>
          <w:b/>
          <w:bCs/>
          <w:sz w:val="22"/>
          <w:szCs w:val="22"/>
          <w:lang w:val="en-US"/>
        </w:rPr>
        <w:t>2</w:t>
      </w:r>
    </w:p>
    <w:p w14:paraId="2D6B84A4" w14:textId="77777777" w:rsidR="00E17920" w:rsidRPr="00591AA1" w:rsidRDefault="00E17920">
      <w:pPr>
        <w:pStyle w:val="Header"/>
        <w:rPr>
          <w:rFonts w:eastAsia="宋体" w:cs="Arial"/>
          <w:bCs/>
          <w:sz w:val="22"/>
          <w:szCs w:val="22"/>
          <w:highlight w:val="yellow"/>
          <w:lang w:eastAsia="zh-CN"/>
        </w:rPr>
      </w:pPr>
    </w:p>
    <w:p w14:paraId="10CC4ACB" w14:textId="7911245D" w:rsidR="00E17920" w:rsidRDefault="000C432A">
      <w:pPr>
        <w:pStyle w:val="Header"/>
        <w:tabs>
          <w:tab w:val="clear" w:pos="4536"/>
          <w:tab w:val="left" w:pos="1800"/>
        </w:tabs>
        <w:ind w:left="1800" w:hanging="180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Agenda Item</w:t>
      </w:r>
      <w:r>
        <w:rPr>
          <w:rFonts w:cs="Arial" w:hint="eastAsia"/>
          <w:sz w:val="22"/>
          <w:szCs w:val="22"/>
        </w:rPr>
        <w:t>:</w:t>
      </w:r>
      <w:r>
        <w:rPr>
          <w:rFonts w:cs="Arial"/>
          <w:sz w:val="22"/>
          <w:szCs w:val="22"/>
        </w:rPr>
        <w:tab/>
        <w:t>8.4.</w:t>
      </w:r>
      <w:r w:rsidR="00CB329E">
        <w:rPr>
          <w:rFonts w:cs="Arial"/>
          <w:sz w:val="22"/>
          <w:szCs w:val="22"/>
        </w:rPr>
        <w:t>3</w:t>
      </w:r>
      <w:r>
        <w:rPr>
          <w:rFonts w:cs="Arial"/>
          <w:sz w:val="22"/>
          <w:szCs w:val="22"/>
        </w:rPr>
        <w:t>.</w:t>
      </w:r>
      <w:r w:rsidR="00CB329E">
        <w:rPr>
          <w:rFonts w:cs="Arial"/>
          <w:sz w:val="22"/>
          <w:szCs w:val="22"/>
        </w:rPr>
        <w:t>2</w:t>
      </w:r>
      <w:r>
        <w:rPr>
          <w:rFonts w:cs="Arial"/>
          <w:sz w:val="22"/>
          <w:szCs w:val="22"/>
        </w:rPr>
        <w:t xml:space="preserve"> </w:t>
      </w:r>
    </w:p>
    <w:p w14:paraId="085DFE9A" w14:textId="77777777" w:rsidR="00E17920" w:rsidRDefault="000C432A">
      <w:pPr>
        <w:pStyle w:val="Header"/>
        <w:tabs>
          <w:tab w:val="clear" w:pos="4536"/>
          <w:tab w:val="left" w:pos="1800"/>
        </w:tabs>
        <w:ind w:left="1800" w:hanging="180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Source</w:t>
      </w:r>
      <w:r>
        <w:rPr>
          <w:rFonts w:cs="Arial" w:hint="eastAsia"/>
          <w:sz w:val="22"/>
          <w:szCs w:val="22"/>
        </w:rPr>
        <w:t>:</w:t>
      </w:r>
      <w:r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ab/>
        <w:t>vivo</w:t>
      </w:r>
    </w:p>
    <w:p w14:paraId="18FD1DE8" w14:textId="30D14A12" w:rsidR="00E17920" w:rsidRDefault="000C432A">
      <w:pPr>
        <w:pStyle w:val="Header"/>
        <w:tabs>
          <w:tab w:val="clear" w:pos="4536"/>
          <w:tab w:val="left" w:pos="1800"/>
        </w:tabs>
        <w:ind w:left="1800" w:hanging="180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Title</w:t>
      </w:r>
      <w:r>
        <w:rPr>
          <w:rFonts w:cs="Arial" w:hint="eastAsia"/>
          <w:sz w:val="22"/>
          <w:szCs w:val="22"/>
        </w:rPr>
        <w:t>:</w:t>
      </w:r>
      <w:r>
        <w:rPr>
          <w:rFonts w:cs="Arial"/>
          <w:sz w:val="22"/>
          <w:szCs w:val="22"/>
        </w:rPr>
        <w:t xml:space="preserve">         </w:t>
      </w:r>
      <w:r>
        <w:rPr>
          <w:rFonts w:cs="Arial"/>
          <w:sz w:val="22"/>
          <w:szCs w:val="22"/>
        </w:rPr>
        <w:tab/>
      </w:r>
      <w:r w:rsidR="00CB329E" w:rsidRPr="00CB329E">
        <w:rPr>
          <w:rFonts w:cs="Arial"/>
          <w:sz w:val="22"/>
          <w:szCs w:val="22"/>
        </w:rPr>
        <w:t>Remaining Issues of Inter-donor DU Rerouting</w:t>
      </w:r>
    </w:p>
    <w:p w14:paraId="41711D74" w14:textId="77777777" w:rsidR="00E17920" w:rsidRDefault="000C432A">
      <w:pPr>
        <w:pStyle w:val="Header"/>
        <w:tabs>
          <w:tab w:val="clear" w:pos="4536"/>
          <w:tab w:val="left" w:pos="1800"/>
        </w:tabs>
        <w:ind w:left="1800" w:hanging="180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Document for</w:t>
      </w:r>
      <w:r>
        <w:rPr>
          <w:rFonts w:cs="Arial" w:hint="eastAsia"/>
          <w:sz w:val="22"/>
          <w:szCs w:val="22"/>
        </w:rPr>
        <w:t>:</w:t>
      </w:r>
      <w:r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ab/>
        <w:t xml:space="preserve">Discussion and Decision </w:t>
      </w:r>
    </w:p>
    <w:p w14:paraId="2B83D29E" w14:textId="77777777" w:rsidR="00E17920" w:rsidRDefault="000C432A">
      <w:pPr>
        <w:pStyle w:val="Heading1"/>
        <w:keepLines/>
        <w:numPr>
          <w:ilvl w:val="0"/>
          <w:numId w:val="6"/>
        </w:numPr>
        <w:pBdr>
          <w:top w:val="single" w:sz="12" w:space="3" w:color="auto"/>
        </w:pBdr>
        <w:tabs>
          <w:tab w:val="clear" w:pos="425"/>
        </w:tabs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/>
        </w:rPr>
      </w:pPr>
      <w:bookmarkStart w:id="1" w:name="OLE_LINK13"/>
      <w:bookmarkStart w:id="2" w:name="OLE_LINK14"/>
      <w:r>
        <w:rPr>
          <w:rFonts w:eastAsia="MS Mincho" w:cs="Times New Roman" w:hint="eastAsia"/>
          <w:b w:val="0"/>
          <w:bCs w:val="0"/>
          <w:kern w:val="0"/>
          <w:sz w:val="36"/>
          <w:szCs w:val="20"/>
          <w:lang w:val="en-GB" w:eastAsia="ja-JP"/>
        </w:rPr>
        <w:t>Introduction</w:t>
      </w:r>
    </w:p>
    <w:p w14:paraId="7B33CB51" w14:textId="5FFF1609" w:rsidR="00E17920" w:rsidRDefault="000C432A">
      <w:pPr>
        <w:pStyle w:val="BodyText"/>
        <w:spacing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t>During the online discussion at RAN2#116</w:t>
      </w:r>
      <w:r w:rsidR="006D5AAA">
        <w:rPr>
          <w:rFonts w:eastAsia="宋体"/>
          <w:lang w:eastAsia="zh-CN"/>
        </w:rPr>
        <w:t>bis</w:t>
      </w:r>
      <w:r>
        <w:rPr>
          <w:rFonts w:eastAsia="宋体"/>
          <w:lang w:eastAsia="zh-CN"/>
        </w:rPr>
        <w:t xml:space="preserve">-e </w:t>
      </w:r>
      <w:proofErr w:type="gramStart"/>
      <w:r>
        <w:rPr>
          <w:rFonts w:eastAsia="宋体"/>
          <w:lang w:eastAsia="zh-CN"/>
        </w:rPr>
        <w:t>meeting</w:t>
      </w:r>
      <w:proofErr w:type="gramEnd"/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_Ref91495044 \r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>
        <w:rPr>
          <w:rFonts w:eastAsia="宋体"/>
          <w:lang w:eastAsia="zh-CN"/>
        </w:rPr>
        <w:t>[1]</w:t>
      </w:r>
      <w:r>
        <w:rPr>
          <w:rFonts w:eastAsia="宋体"/>
          <w:lang w:eastAsia="zh-CN"/>
        </w:rPr>
        <w:fldChar w:fldCharType="end"/>
      </w:r>
      <w:r>
        <w:rPr>
          <w:rFonts w:eastAsia="宋体"/>
          <w:lang w:eastAsia="zh-CN"/>
        </w:rPr>
        <w:t xml:space="preserve">, </w:t>
      </w:r>
      <w:r w:rsidR="006D5AAA">
        <w:rPr>
          <w:rFonts w:eastAsia="宋体"/>
          <w:lang w:eastAsia="zh-CN"/>
        </w:rPr>
        <w:t>there were the following agreements with respect to header rewriting</w:t>
      </w:r>
      <w:r>
        <w:rPr>
          <w:rFonts w:eastAsia="宋体"/>
          <w:lang w:eastAsia="zh-CN"/>
        </w:rPr>
        <w:t xml:space="preserve">: </w:t>
      </w:r>
    </w:p>
    <w:p w14:paraId="5DAC34F7" w14:textId="77777777" w:rsidR="006D5AAA" w:rsidRDefault="006D5AAA" w:rsidP="006D5AAA">
      <w:pPr>
        <w:pStyle w:val="Agreement"/>
        <w:numPr>
          <w:ilvl w:val="0"/>
          <w:numId w:val="7"/>
        </w:numPr>
        <w:tabs>
          <w:tab w:val="clear" w:pos="-4861"/>
          <w:tab w:val="left" w:pos="1619"/>
        </w:tabs>
        <w:spacing w:after="120" w:line="259" w:lineRule="auto"/>
        <w:ind w:left="1613"/>
      </w:pPr>
      <w:r>
        <w:t>Referring to previous agreement “</w:t>
      </w:r>
      <w:r>
        <w:rPr>
          <w:i/>
        </w:rPr>
        <w:t>Will have rewriting mapping configuration(s) Old routing ID to New routing ID that limits the possible rewriting (for all cases of re-writing)</w:t>
      </w:r>
      <w:r>
        <w:t xml:space="preserve">”: It is </w:t>
      </w:r>
      <w:r>
        <w:rPr>
          <w:highlight w:val="yellow"/>
        </w:rPr>
        <w:t>FFS</w:t>
      </w:r>
      <w:r>
        <w:t xml:space="preserve"> whether for upstream there would be a configuration optimization such that the “New Routing ID” is the same for all entries (a.k.a. default routing ID)</w:t>
      </w:r>
    </w:p>
    <w:p w14:paraId="1DD76C86" w14:textId="0A6289CE" w:rsidR="006D5AAA" w:rsidRPr="000A51A0" w:rsidRDefault="006D5AAA" w:rsidP="006D5AAA">
      <w:pPr>
        <w:pStyle w:val="BodyText"/>
        <w:spacing w:before="120"/>
        <w:rPr>
          <w:rFonts w:eastAsia="宋体"/>
          <w:lang w:val="en-GB" w:eastAsia="zh-CN"/>
        </w:rPr>
      </w:pPr>
      <w:r w:rsidRPr="000A51A0">
        <w:rPr>
          <w:rFonts w:eastAsia="宋体" w:hint="eastAsia"/>
          <w:lang w:val="en-GB" w:eastAsia="zh-CN"/>
        </w:rPr>
        <w:t>T</w:t>
      </w:r>
      <w:r w:rsidRPr="000A51A0">
        <w:rPr>
          <w:rFonts w:eastAsia="宋体"/>
          <w:lang w:val="en-GB" w:eastAsia="zh-CN"/>
        </w:rPr>
        <w:t>he</w:t>
      </w:r>
      <w:r w:rsidR="008B78AE" w:rsidRPr="000A51A0">
        <w:rPr>
          <w:rFonts w:eastAsia="宋体"/>
          <w:lang w:val="en-GB" w:eastAsia="zh-CN"/>
        </w:rPr>
        <w:t xml:space="preserve"> above agreements apply for inter-topology routing, inter-topolo</w:t>
      </w:r>
      <w:r w:rsidR="00540951">
        <w:rPr>
          <w:rFonts w:eastAsia="宋体"/>
          <w:lang w:val="en-GB" w:eastAsia="zh-CN"/>
        </w:rPr>
        <w:t>gy rerouting and intra-CU inter</w:t>
      </w:r>
      <w:r w:rsidR="00540951">
        <w:rPr>
          <w:rFonts w:eastAsia="宋体" w:hint="eastAsia"/>
          <w:lang w:val="en-GB" w:eastAsia="zh-CN"/>
        </w:rPr>
        <w:t>-</w:t>
      </w:r>
      <w:r w:rsidR="008B78AE" w:rsidRPr="000A51A0">
        <w:rPr>
          <w:rFonts w:eastAsia="宋体"/>
          <w:lang w:val="en-GB" w:eastAsia="zh-CN"/>
        </w:rPr>
        <w:t>donor-DU rerouting cases. With respect to inter-donor DU rerouting, 4 options were summarized</w:t>
      </w:r>
      <w:r w:rsidR="000A51A0">
        <w:rPr>
          <w:rFonts w:eastAsia="宋体"/>
          <w:lang w:val="en-GB" w:eastAsia="zh-CN"/>
        </w:rPr>
        <w:t xml:space="preserve"> in </w:t>
      </w:r>
      <w:r w:rsidR="000A51A0">
        <w:rPr>
          <w:rFonts w:eastAsia="宋体"/>
          <w:lang w:val="en-GB" w:eastAsia="zh-CN"/>
        </w:rPr>
        <w:fldChar w:fldCharType="begin"/>
      </w:r>
      <w:r w:rsidR="000A51A0">
        <w:rPr>
          <w:rFonts w:eastAsia="宋体"/>
          <w:lang w:val="en-GB" w:eastAsia="zh-CN"/>
        </w:rPr>
        <w:instrText xml:space="preserve"> REF _Ref95230563 \r \h </w:instrText>
      </w:r>
      <w:r w:rsidR="000A51A0">
        <w:rPr>
          <w:rFonts w:eastAsia="宋体"/>
          <w:lang w:val="en-GB" w:eastAsia="zh-CN"/>
        </w:rPr>
      </w:r>
      <w:r w:rsidR="000A51A0">
        <w:rPr>
          <w:rFonts w:eastAsia="宋体"/>
          <w:lang w:val="en-GB" w:eastAsia="zh-CN"/>
        </w:rPr>
        <w:fldChar w:fldCharType="separate"/>
      </w:r>
      <w:r w:rsidR="000A51A0">
        <w:rPr>
          <w:rFonts w:eastAsia="宋体"/>
          <w:lang w:val="en-GB" w:eastAsia="zh-CN"/>
        </w:rPr>
        <w:t>[2]</w:t>
      </w:r>
      <w:r w:rsidR="000A51A0">
        <w:rPr>
          <w:rFonts w:eastAsia="宋体"/>
          <w:lang w:val="en-GB" w:eastAsia="zh-CN"/>
        </w:rPr>
        <w:fldChar w:fldCharType="end"/>
      </w:r>
      <w:r w:rsidR="000A51A0" w:rsidRPr="000A51A0">
        <w:rPr>
          <w:rFonts w:eastAsia="宋体"/>
          <w:lang w:val="en-GB" w:eastAsia="zh-CN"/>
        </w:rPr>
        <w:t>:</w:t>
      </w:r>
    </w:p>
    <w:p w14:paraId="5DC05CB5" w14:textId="10F83A0B" w:rsidR="006D5AAA" w:rsidRPr="000A51A0" w:rsidRDefault="006D5AAA" w:rsidP="000A51A0">
      <w:pPr>
        <w:pStyle w:val="BodyText"/>
        <w:numPr>
          <w:ilvl w:val="0"/>
          <w:numId w:val="14"/>
        </w:numPr>
        <w:spacing w:before="120"/>
        <w:rPr>
          <w:rFonts w:eastAsia="宋体"/>
          <w:lang w:val="en-GB" w:eastAsia="zh-CN"/>
        </w:rPr>
      </w:pPr>
      <w:r w:rsidRPr="000A51A0">
        <w:rPr>
          <w:rFonts w:eastAsia="宋体"/>
          <w:lang w:val="en-GB" w:eastAsia="zh-CN"/>
        </w:rPr>
        <w:t>Option a: No optimization, i.e., inter-donor-DU re-routing uses configurations of (Ingress BAP routing ID, Egress BAP routing ID)-pairs. For this option, we need to resolve the ambiguity between re-routing and inter-topology routing for a boundary node as discussed during [AT116bis-e</w:t>
      </w:r>
      <w:proofErr w:type="gramStart"/>
      <w:r w:rsidRPr="000A51A0">
        <w:rPr>
          <w:rFonts w:eastAsia="宋体"/>
          <w:lang w:val="en-GB" w:eastAsia="zh-CN"/>
        </w:rPr>
        <w:t>][</w:t>
      </w:r>
      <w:proofErr w:type="gramEnd"/>
      <w:r w:rsidRPr="000A51A0">
        <w:rPr>
          <w:rFonts w:eastAsia="宋体"/>
          <w:lang w:val="en-GB" w:eastAsia="zh-CN"/>
        </w:rPr>
        <w:t>049][</w:t>
      </w:r>
      <w:proofErr w:type="spellStart"/>
      <w:r w:rsidRPr="000A51A0">
        <w:rPr>
          <w:rFonts w:eastAsia="宋体"/>
          <w:lang w:val="en-GB" w:eastAsia="zh-CN"/>
        </w:rPr>
        <w:t>eIAB</w:t>
      </w:r>
      <w:proofErr w:type="spellEnd"/>
      <w:r w:rsidRPr="000A51A0">
        <w:rPr>
          <w:rFonts w:eastAsia="宋体"/>
          <w:lang w:val="en-GB" w:eastAsia="zh-CN"/>
        </w:rPr>
        <w:t>].</w:t>
      </w:r>
    </w:p>
    <w:p w14:paraId="37B17255" w14:textId="77777777" w:rsidR="006D5AAA" w:rsidRPr="000A51A0" w:rsidRDefault="006D5AAA" w:rsidP="000A51A0">
      <w:pPr>
        <w:pStyle w:val="BodyText"/>
        <w:numPr>
          <w:ilvl w:val="0"/>
          <w:numId w:val="14"/>
        </w:numPr>
        <w:spacing w:before="120"/>
        <w:rPr>
          <w:rFonts w:eastAsia="宋体"/>
          <w:lang w:val="en-GB" w:eastAsia="zh-CN"/>
        </w:rPr>
      </w:pPr>
      <w:r w:rsidRPr="000A51A0">
        <w:rPr>
          <w:rFonts w:eastAsia="宋体"/>
          <w:lang w:val="en-GB" w:eastAsia="zh-CN"/>
        </w:rPr>
        <w:t>Option b: Rewriting mapping for inter-donor-DU re-routing is based on a default egress BAP routing ID(s) configured for each parent link.</w:t>
      </w:r>
    </w:p>
    <w:p w14:paraId="2D7BF3E8" w14:textId="77777777" w:rsidR="006D5AAA" w:rsidRPr="000A51A0" w:rsidRDefault="006D5AAA" w:rsidP="000A51A0">
      <w:pPr>
        <w:pStyle w:val="BodyText"/>
        <w:numPr>
          <w:ilvl w:val="0"/>
          <w:numId w:val="14"/>
        </w:numPr>
        <w:spacing w:before="120"/>
        <w:rPr>
          <w:rFonts w:eastAsia="宋体"/>
          <w:lang w:val="en-GB" w:eastAsia="zh-CN"/>
        </w:rPr>
      </w:pPr>
      <w:r w:rsidRPr="000A51A0">
        <w:rPr>
          <w:rFonts w:eastAsia="宋体"/>
          <w:lang w:val="en-GB" w:eastAsia="zh-CN"/>
        </w:rPr>
        <w:t>Option c: Rewriting mapping for inter-donor-DU re-routing is based on the BAP routing IDs included in the routing entries configured for each parent.</w:t>
      </w:r>
    </w:p>
    <w:p w14:paraId="0748DAA2" w14:textId="77777777" w:rsidR="006D5AAA" w:rsidRPr="000A51A0" w:rsidRDefault="006D5AAA" w:rsidP="000A51A0">
      <w:pPr>
        <w:pStyle w:val="BodyText"/>
        <w:numPr>
          <w:ilvl w:val="0"/>
          <w:numId w:val="14"/>
        </w:numPr>
        <w:spacing w:before="120"/>
        <w:rPr>
          <w:rFonts w:eastAsia="宋体"/>
          <w:lang w:val="en-GB" w:eastAsia="zh-CN"/>
        </w:rPr>
      </w:pPr>
      <w:r w:rsidRPr="000A51A0">
        <w:rPr>
          <w:rFonts w:eastAsia="宋体"/>
          <w:lang w:val="en-GB" w:eastAsia="zh-CN"/>
        </w:rPr>
        <w:t>Option d: Others.</w:t>
      </w:r>
    </w:p>
    <w:p w14:paraId="552602E5" w14:textId="72371EEB" w:rsidR="00E17920" w:rsidRDefault="000A51A0">
      <w:pPr>
        <w:pStyle w:val="BodyText"/>
        <w:spacing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This paper will discuss the above 4 options to </w:t>
      </w:r>
      <w:r w:rsidR="00895722">
        <w:rPr>
          <w:rFonts w:eastAsia="宋体"/>
          <w:lang w:eastAsia="zh-CN"/>
        </w:rPr>
        <w:t>provide</w:t>
      </w:r>
      <w:r>
        <w:rPr>
          <w:rFonts w:eastAsia="宋体"/>
          <w:lang w:eastAsia="zh-CN"/>
        </w:rPr>
        <w:t xml:space="preserve"> the BAP configurations</w:t>
      </w:r>
      <w:r w:rsidR="00286A21">
        <w:rPr>
          <w:rFonts w:eastAsia="宋体"/>
          <w:lang w:eastAsia="zh-CN"/>
        </w:rPr>
        <w:t xml:space="preserve"> (i.e. header rewriting)</w:t>
      </w:r>
      <w:r>
        <w:rPr>
          <w:rFonts w:eastAsia="宋体"/>
          <w:lang w:eastAsia="zh-CN"/>
        </w:rPr>
        <w:t xml:space="preserve"> for inter-donor DU rerouting</w:t>
      </w:r>
      <w:r w:rsidR="00286A21">
        <w:rPr>
          <w:rFonts w:eastAsia="宋体"/>
          <w:lang w:eastAsia="zh-CN"/>
        </w:rPr>
        <w:t xml:space="preserve"> in UL</w:t>
      </w:r>
      <w:r w:rsidR="000C432A">
        <w:rPr>
          <w:rFonts w:eastAsia="宋体"/>
          <w:lang w:eastAsia="zh-CN"/>
        </w:rPr>
        <w:t>.</w:t>
      </w:r>
      <w:r w:rsidR="001B5634">
        <w:rPr>
          <w:rFonts w:eastAsia="宋体"/>
          <w:lang w:eastAsia="zh-CN"/>
        </w:rPr>
        <w:t xml:space="preserve"> </w:t>
      </w:r>
    </w:p>
    <w:p w14:paraId="2E49F837" w14:textId="0F5A4933" w:rsidR="00E17920" w:rsidRDefault="000C432A">
      <w:pPr>
        <w:pStyle w:val="Heading1"/>
        <w:keepLines/>
        <w:numPr>
          <w:ilvl w:val="0"/>
          <w:numId w:val="6"/>
        </w:numPr>
        <w:pBdr>
          <w:top w:val="single" w:sz="12" w:space="3" w:color="auto"/>
        </w:pBdr>
        <w:tabs>
          <w:tab w:val="clear" w:pos="425"/>
        </w:tabs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eastAsia="MS Mincho" w:cs="Times New Roman"/>
          <w:b w:val="0"/>
          <w:bCs w:val="0"/>
          <w:kern w:val="0"/>
          <w:sz w:val="36"/>
          <w:szCs w:val="20"/>
          <w:lang w:val="en-GB" w:eastAsia="ja-JP"/>
        </w:rPr>
      </w:pPr>
      <w:r>
        <w:rPr>
          <w:rFonts w:eastAsia="MS Mincho" w:cs="Times New Roman" w:hint="eastAsia"/>
          <w:b w:val="0"/>
          <w:bCs w:val="0"/>
          <w:kern w:val="0"/>
          <w:sz w:val="36"/>
          <w:szCs w:val="20"/>
          <w:lang w:val="en-GB" w:eastAsia="ja-JP"/>
        </w:rPr>
        <w:t>Discussion</w:t>
      </w:r>
    </w:p>
    <w:p w14:paraId="64C0CCC2" w14:textId="3F9071F2" w:rsidR="00657272" w:rsidRDefault="00657272" w:rsidP="00B47197">
      <w:pPr>
        <w:pStyle w:val="BodyText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According t</w:t>
      </w:r>
      <w:r w:rsidR="00447B89">
        <w:rPr>
          <w:rFonts w:eastAsiaTheme="minorEastAsia"/>
          <w:lang w:val="en-GB" w:eastAsia="zh-CN"/>
        </w:rPr>
        <w:t xml:space="preserve">he </w:t>
      </w:r>
      <w:proofErr w:type="spellStart"/>
      <w:r w:rsidR="00447B89">
        <w:rPr>
          <w:rFonts w:eastAsiaTheme="minorEastAsia"/>
          <w:lang w:val="en-GB" w:eastAsia="zh-CN"/>
        </w:rPr>
        <w:t>exiting</w:t>
      </w:r>
      <w:proofErr w:type="spellEnd"/>
      <w:r w:rsidR="00447B89">
        <w:rPr>
          <w:rFonts w:eastAsiaTheme="minorEastAsia"/>
          <w:lang w:val="en-GB" w:eastAsia="zh-CN"/>
        </w:rPr>
        <w:t xml:space="preserve"> agreements</w:t>
      </w:r>
      <w:r>
        <w:rPr>
          <w:rFonts w:eastAsiaTheme="minorEastAsia"/>
          <w:lang w:val="en-GB" w:eastAsia="zh-CN"/>
        </w:rPr>
        <w:t>, header rewriting from the BAP routing ID in ingress CU topology to a new BAP routing ID in the egress CU topology is require</w:t>
      </w:r>
      <w:r w:rsidR="00447B89">
        <w:rPr>
          <w:rFonts w:eastAsiaTheme="minorEastAsia"/>
          <w:lang w:val="en-GB" w:eastAsia="zh-CN"/>
        </w:rPr>
        <w:t xml:space="preserve">d for inter-topology routing and intra-CU inter-donor DU rerouting. It can save some standardization work to use common signalling to apply the same signalling framework for both header rewriting configurations respectively for inter-topology routing and intra-CU inter-donor DU rerouting. In the meanwhile, Option </w:t>
      </w:r>
      <w:proofErr w:type="gramStart"/>
      <w:r w:rsidR="00447B89">
        <w:rPr>
          <w:rFonts w:eastAsiaTheme="minorEastAsia"/>
          <w:lang w:val="en-GB" w:eastAsia="zh-CN"/>
        </w:rPr>
        <w:t>a provides</w:t>
      </w:r>
      <w:proofErr w:type="gramEnd"/>
      <w:r w:rsidR="00447B89">
        <w:rPr>
          <w:rFonts w:eastAsiaTheme="minorEastAsia"/>
          <w:lang w:val="en-GB" w:eastAsia="zh-CN"/>
        </w:rPr>
        <w:t xml:space="preserve"> good fle</w:t>
      </w:r>
      <w:r w:rsidR="002D59E1">
        <w:rPr>
          <w:rFonts w:eastAsiaTheme="minorEastAsia"/>
          <w:lang w:val="en-GB" w:eastAsia="zh-CN"/>
        </w:rPr>
        <w:t>x</w:t>
      </w:r>
      <w:r w:rsidR="00447B89">
        <w:rPr>
          <w:rFonts w:eastAsiaTheme="minorEastAsia"/>
          <w:lang w:val="en-GB" w:eastAsia="zh-CN"/>
        </w:rPr>
        <w:t>ibility for the NW to pr</w:t>
      </w:r>
      <w:r w:rsidR="002D59E1">
        <w:rPr>
          <w:rFonts w:eastAsiaTheme="minorEastAsia"/>
          <w:lang w:val="en-GB" w:eastAsia="zh-CN"/>
        </w:rPr>
        <w:t>ovide header rewriting configura</w:t>
      </w:r>
      <w:r w:rsidR="00447B89">
        <w:rPr>
          <w:rFonts w:eastAsiaTheme="minorEastAsia"/>
          <w:lang w:val="en-GB" w:eastAsia="zh-CN"/>
        </w:rPr>
        <w:t>t</w:t>
      </w:r>
      <w:r w:rsidR="002D59E1">
        <w:rPr>
          <w:rFonts w:eastAsiaTheme="minorEastAsia"/>
          <w:lang w:val="en-GB" w:eastAsia="zh-CN"/>
        </w:rPr>
        <w:t>i</w:t>
      </w:r>
      <w:r w:rsidR="00447B89">
        <w:rPr>
          <w:rFonts w:eastAsiaTheme="minorEastAsia"/>
          <w:lang w:val="en-GB" w:eastAsia="zh-CN"/>
        </w:rPr>
        <w:t>ons.</w:t>
      </w:r>
    </w:p>
    <w:p w14:paraId="237019F9" w14:textId="3160EBA3" w:rsidR="002D59E1" w:rsidRDefault="002D59E1" w:rsidP="00B47197">
      <w:pPr>
        <w:pStyle w:val="BodyText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Option b is a </w:t>
      </w:r>
      <w:r w:rsidR="00271305">
        <w:rPr>
          <w:rFonts w:eastAsiaTheme="minorEastAsia"/>
          <w:lang w:val="en-GB" w:eastAsia="zh-CN"/>
        </w:rPr>
        <w:t>certain type of implementation of</w:t>
      </w:r>
      <w:r>
        <w:rPr>
          <w:rFonts w:eastAsiaTheme="minorEastAsia"/>
          <w:lang w:val="en-GB" w:eastAsia="zh-CN"/>
        </w:rPr>
        <w:t xml:space="preserve"> Option a</w:t>
      </w:r>
      <w:r w:rsidR="001C1D4B">
        <w:rPr>
          <w:rFonts w:eastAsiaTheme="minorEastAsia"/>
          <w:lang w:val="en-GB" w:eastAsia="zh-CN"/>
        </w:rPr>
        <w:t>, i.e.</w:t>
      </w:r>
      <w:r w:rsidR="008558D5">
        <w:rPr>
          <w:rFonts w:eastAsiaTheme="minorEastAsia"/>
          <w:lang w:val="en-GB" w:eastAsia="zh-CN"/>
        </w:rPr>
        <w:t xml:space="preserve"> it is equivalent to that</w:t>
      </w:r>
      <w:r w:rsidR="001C1D4B">
        <w:rPr>
          <w:rFonts w:eastAsiaTheme="minorEastAsia"/>
          <w:lang w:val="en-GB" w:eastAsia="zh-CN"/>
        </w:rPr>
        <w:t xml:space="preserve"> the same egress BAP routing ID is configured for all </w:t>
      </w:r>
      <w:r w:rsidR="00A93783">
        <w:rPr>
          <w:rFonts w:eastAsiaTheme="minorEastAsia"/>
          <w:lang w:val="en-GB" w:eastAsia="zh-CN"/>
        </w:rPr>
        <w:t xml:space="preserve">rerouted </w:t>
      </w:r>
      <w:r w:rsidR="001C1D4B">
        <w:rPr>
          <w:rFonts w:eastAsiaTheme="minorEastAsia"/>
          <w:lang w:val="en-GB" w:eastAsia="zh-CN"/>
        </w:rPr>
        <w:t>traffics</w:t>
      </w:r>
      <w:r w:rsidR="008558D5">
        <w:rPr>
          <w:rFonts w:eastAsiaTheme="minorEastAsia"/>
          <w:lang w:val="en-GB" w:eastAsia="zh-CN"/>
        </w:rPr>
        <w:t xml:space="preserve"> based on Option a</w:t>
      </w:r>
      <w:r w:rsidR="00271305">
        <w:rPr>
          <w:rFonts w:eastAsiaTheme="minorEastAsia"/>
          <w:lang w:val="en-GB" w:eastAsia="zh-CN"/>
        </w:rPr>
        <w:t xml:space="preserve">. Considering header rewriting </w:t>
      </w:r>
      <w:r w:rsidR="009B72C4">
        <w:rPr>
          <w:rFonts w:eastAsiaTheme="minorEastAsia" w:hint="eastAsia"/>
          <w:lang w:val="en-GB" w:eastAsia="zh-CN"/>
        </w:rPr>
        <w:t>from</w:t>
      </w:r>
      <w:r w:rsidR="009B72C4">
        <w:rPr>
          <w:rFonts w:eastAsiaTheme="minorEastAsia"/>
          <w:lang w:val="en-GB" w:eastAsia="zh-CN"/>
        </w:rPr>
        <w:t xml:space="preserve"> old BAP routing ID (i.e. ingress BAP routing ID) to new BAP routing ID (i.e. egress BAP routing ID) will be defined</w:t>
      </w:r>
      <w:r w:rsidR="00271305">
        <w:rPr>
          <w:rFonts w:eastAsiaTheme="minorEastAsia"/>
          <w:lang w:val="en-GB" w:eastAsia="zh-CN"/>
        </w:rPr>
        <w:t xml:space="preserve"> for inter-topology routing anyway, </w:t>
      </w:r>
      <w:r w:rsidR="008558D5">
        <w:rPr>
          <w:rFonts w:eastAsiaTheme="minorEastAsia"/>
          <w:lang w:val="en-GB" w:eastAsia="zh-CN"/>
        </w:rPr>
        <w:t>the similar signalling can be reused for Option b with minor standardization work</w:t>
      </w:r>
      <w:r w:rsidR="00271305">
        <w:rPr>
          <w:rFonts w:eastAsiaTheme="minorEastAsia"/>
          <w:lang w:val="en-GB" w:eastAsia="zh-CN"/>
        </w:rPr>
        <w:t>. Further</w:t>
      </w:r>
      <w:r w:rsidR="001C1D4B">
        <w:rPr>
          <w:rFonts w:eastAsiaTheme="minorEastAsia"/>
          <w:lang w:val="en-GB" w:eastAsia="zh-CN"/>
        </w:rPr>
        <w:t>more</w:t>
      </w:r>
      <w:r w:rsidR="00271305">
        <w:rPr>
          <w:rFonts w:eastAsiaTheme="minorEastAsia"/>
          <w:lang w:val="en-GB" w:eastAsia="zh-CN"/>
        </w:rPr>
        <w:t>, using of default e</w:t>
      </w:r>
      <w:r w:rsidR="00271305" w:rsidRPr="000A51A0">
        <w:rPr>
          <w:rFonts w:eastAsia="宋体"/>
          <w:lang w:val="en-GB" w:eastAsia="zh-CN"/>
        </w:rPr>
        <w:t>gress BAP routing ID</w:t>
      </w:r>
      <w:r w:rsidR="00271305">
        <w:rPr>
          <w:rFonts w:eastAsiaTheme="minorEastAsia"/>
          <w:lang w:val="en-GB" w:eastAsia="zh-CN"/>
        </w:rPr>
        <w:t xml:space="preserve"> may affect the </w:t>
      </w:r>
      <w:proofErr w:type="spellStart"/>
      <w:r w:rsidR="00271305">
        <w:rPr>
          <w:rFonts w:eastAsiaTheme="minorEastAsia"/>
          <w:lang w:val="en-GB" w:eastAsia="zh-CN"/>
        </w:rPr>
        <w:t>QoS</w:t>
      </w:r>
      <w:proofErr w:type="spellEnd"/>
      <w:r w:rsidR="00271305">
        <w:rPr>
          <w:rFonts w:eastAsiaTheme="minorEastAsia"/>
          <w:lang w:val="en-GB" w:eastAsia="zh-CN"/>
        </w:rPr>
        <w:t xml:space="preserve"> of the rerouted traffic</w:t>
      </w:r>
      <w:r w:rsidR="009B72C4">
        <w:rPr>
          <w:rFonts w:eastAsiaTheme="minorEastAsia"/>
          <w:lang w:val="en-GB" w:eastAsia="zh-CN"/>
        </w:rPr>
        <w:t xml:space="preserve"> since all rerouted traffics has be transmitted following the default BAP routing ID</w:t>
      </w:r>
      <w:r w:rsidR="001C1D4B">
        <w:rPr>
          <w:rFonts w:eastAsiaTheme="minorEastAsia"/>
          <w:lang w:val="en-GB" w:eastAsia="zh-CN"/>
        </w:rPr>
        <w:t xml:space="preserve"> while the default BAP routing ID may not</w:t>
      </w:r>
      <w:r w:rsidR="00271305">
        <w:rPr>
          <w:rFonts w:eastAsiaTheme="minorEastAsia"/>
          <w:lang w:val="en-GB" w:eastAsia="zh-CN"/>
        </w:rPr>
        <w:t>.</w:t>
      </w:r>
    </w:p>
    <w:p w14:paraId="74029F8D" w14:textId="15E552A7" w:rsidR="008558D5" w:rsidRDefault="00271305" w:rsidP="00B47197">
      <w:pPr>
        <w:pStyle w:val="BodyText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For Option c, </w:t>
      </w:r>
      <w:r w:rsidR="008558D5">
        <w:rPr>
          <w:rFonts w:eastAsiaTheme="minorEastAsia"/>
          <w:lang w:val="en-GB" w:eastAsia="zh-CN"/>
        </w:rPr>
        <w:t xml:space="preserve">a </w:t>
      </w:r>
      <w:r w:rsidR="00123E5E">
        <w:rPr>
          <w:rFonts w:eastAsiaTheme="minorEastAsia"/>
          <w:lang w:val="en-GB" w:eastAsia="zh-CN"/>
        </w:rPr>
        <w:t>BAP routing ID is included in the routing</w:t>
      </w:r>
      <w:r w:rsidR="008558D5">
        <w:rPr>
          <w:rFonts w:eastAsiaTheme="minorEastAsia"/>
          <w:lang w:val="en-GB" w:eastAsia="zh-CN"/>
        </w:rPr>
        <w:t xml:space="preserve"> entry</w:t>
      </w:r>
      <w:r w:rsidR="00123E5E">
        <w:rPr>
          <w:rFonts w:eastAsiaTheme="minorEastAsia"/>
          <w:lang w:val="en-GB" w:eastAsia="zh-CN"/>
        </w:rPr>
        <w:t xml:space="preserve"> </w:t>
      </w:r>
      <w:r w:rsidR="002E68D0">
        <w:rPr>
          <w:rFonts w:eastAsiaTheme="minorEastAsia"/>
          <w:lang w:val="en-GB" w:eastAsia="zh-CN"/>
        </w:rPr>
        <w:t>configured for each parent node</w:t>
      </w:r>
      <w:r>
        <w:rPr>
          <w:rFonts w:eastAsiaTheme="minorEastAsia"/>
          <w:lang w:val="en-GB" w:eastAsia="zh-CN"/>
        </w:rPr>
        <w:t>.</w:t>
      </w:r>
      <w:r w:rsidR="002E68D0">
        <w:rPr>
          <w:rFonts w:eastAsiaTheme="minorEastAsia"/>
          <w:lang w:val="en-GB" w:eastAsia="zh-CN"/>
        </w:rPr>
        <w:t xml:space="preserve"> It implies that a backup BAP routing ID is provided for each routing entry for each parent. In such sense, Option c and Option b are almost equivalent.</w:t>
      </w:r>
    </w:p>
    <w:p w14:paraId="20F25207" w14:textId="77777777" w:rsidR="009D4840" w:rsidRDefault="009D4840" w:rsidP="00B47197">
      <w:pPr>
        <w:pStyle w:val="BodyText"/>
        <w:rPr>
          <w:rFonts w:eastAsiaTheme="minorEastAsia"/>
          <w:lang w:val="en-GB" w:eastAsia="zh-CN"/>
        </w:rPr>
      </w:pPr>
    </w:p>
    <w:p w14:paraId="49037980" w14:textId="76F85FC6" w:rsidR="00271305" w:rsidRDefault="00271305" w:rsidP="00B47197">
      <w:pPr>
        <w:pStyle w:val="BodyText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Based on the above discussions, we propose:</w:t>
      </w:r>
    </w:p>
    <w:p w14:paraId="317F32E1" w14:textId="1CEBE4FD" w:rsidR="00271305" w:rsidRPr="002D6EE4" w:rsidRDefault="002D6EE4" w:rsidP="002D6EE4">
      <w:pPr>
        <w:pStyle w:val="Proposal"/>
        <w:ind w:left="1701" w:hanging="1701"/>
        <w:rPr>
          <w:rFonts w:ascii="Times New Roman" w:eastAsia="宋体" w:hAnsi="Times New Roman"/>
          <w:lang w:val="en-US"/>
        </w:rPr>
      </w:pPr>
      <w:r w:rsidRPr="002D6EE4">
        <w:rPr>
          <w:rFonts w:ascii="Times New Roman" w:eastAsia="宋体" w:hAnsi="Times New Roman"/>
          <w:lang w:val="en-US"/>
        </w:rPr>
        <w:t xml:space="preserve">RAN2 support </w:t>
      </w:r>
      <w:r w:rsidRPr="002D6EE4">
        <w:rPr>
          <w:rFonts w:ascii="Times New Roman" w:eastAsia="宋体" w:hAnsi="Times New Roman" w:hint="eastAsia"/>
          <w:lang w:val="en-US"/>
        </w:rPr>
        <w:t>O</w:t>
      </w:r>
      <w:r w:rsidRPr="002D6EE4">
        <w:rPr>
          <w:rFonts w:ascii="Times New Roman" w:eastAsia="宋体" w:hAnsi="Times New Roman"/>
          <w:lang w:val="en-US"/>
        </w:rPr>
        <w:t>ption a</w:t>
      </w:r>
      <w:r>
        <w:rPr>
          <w:rFonts w:ascii="Times New Roman" w:eastAsia="宋体" w:hAnsi="Times New Roman"/>
          <w:lang w:val="en-US"/>
        </w:rPr>
        <w:t xml:space="preserve">, </w:t>
      </w:r>
      <w:r w:rsidRPr="002D6EE4">
        <w:rPr>
          <w:rFonts w:ascii="Times New Roman" w:eastAsia="宋体" w:hAnsi="Times New Roman"/>
          <w:lang w:val="en-US"/>
        </w:rPr>
        <w:t>i.e.</w:t>
      </w:r>
      <w:r w:rsidR="008574FE">
        <w:rPr>
          <w:rFonts w:ascii="Times New Roman" w:eastAsia="宋体" w:hAnsi="Times New Roman"/>
          <w:lang w:val="en-US"/>
        </w:rPr>
        <w:t xml:space="preserve"> header rewriting for</w:t>
      </w:r>
      <w:r w:rsidRPr="002D6EE4">
        <w:rPr>
          <w:rFonts w:ascii="Times New Roman" w:eastAsia="宋体" w:hAnsi="Times New Roman"/>
          <w:lang w:val="en-US"/>
        </w:rPr>
        <w:t xml:space="preserve"> inter-donor-DU re-routing </w:t>
      </w:r>
      <w:r w:rsidR="008574FE">
        <w:rPr>
          <w:rFonts w:ascii="Times New Roman" w:eastAsia="宋体" w:hAnsi="Times New Roman"/>
          <w:lang w:val="en-US"/>
        </w:rPr>
        <w:t>should be based on</w:t>
      </w:r>
      <w:r w:rsidRPr="002D6EE4">
        <w:rPr>
          <w:rFonts w:ascii="Times New Roman" w:eastAsia="宋体" w:hAnsi="Times New Roman"/>
          <w:lang w:val="en-US"/>
        </w:rPr>
        <w:t xml:space="preserve"> (Ingress BAP routing ID, Egress BAP routing ID)-pairs. </w:t>
      </w:r>
    </w:p>
    <w:p w14:paraId="7BB6D912" w14:textId="4EA643A7" w:rsidR="001324F8" w:rsidRDefault="008574FE" w:rsidP="00B47197">
      <w:pPr>
        <w:pStyle w:val="BodyText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lastRenderedPageBreak/>
        <w:t xml:space="preserve">Then there is an issue of ambiguity between inter-donor DU </w:t>
      </w:r>
      <w:r w:rsidRPr="000A51A0">
        <w:rPr>
          <w:rFonts w:eastAsia="宋体"/>
          <w:lang w:val="en-GB" w:eastAsia="zh-CN"/>
        </w:rPr>
        <w:t>re-routing and inter-topology routing</w:t>
      </w:r>
      <w:r>
        <w:rPr>
          <w:rFonts w:eastAsia="宋体"/>
          <w:lang w:val="en-GB" w:eastAsia="zh-CN"/>
        </w:rPr>
        <w:t xml:space="preserve"> as mentioned in Option </w:t>
      </w:r>
      <w:proofErr w:type="gramStart"/>
      <w:r>
        <w:rPr>
          <w:rFonts w:eastAsia="宋体"/>
          <w:lang w:val="en-GB" w:eastAsia="zh-CN"/>
        </w:rPr>
        <w:t>a</w:t>
      </w:r>
      <w:proofErr w:type="gramEnd"/>
      <w:r>
        <w:rPr>
          <w:rFonts w:eastAsia="宋体"/>
          <w:lang w:val="en-GB" w:eastAsia="zh-CN"/>
        </w:rPr>
        <w:t xml:space="preserve"> above.</w:t>
      </w:r>
      <w:r>
        <w:rPr>
          <w:rFonts w:eastAsiaTheme="minorEastAsia"/>
          <w:lang w:val="en-GB" w:eastAsia="zh-CN"/>
        </w:rPr>
        <w:t xml:space="preserve"> </w:t>
      </w:r>
      <w:r w:rsidR="00017C09">
        <w:rPr>
          <w:rFonts w:eastAsiaTheme="minorEastAsia"/>
          <w:lang w:val="en-GB" w:eastAsia="zh-CN"/>
        </w:rPr>
        <w:t xml:space="preserve">According to our understanding, </w:t>
      </w:r>
      <w:r w:rsidR="00366F68">
        <w:rPr>
          <w:rFonts w:eastAsiaTheme="minorEastAsia" w:hint="eastAsia"/>
          <w:lang w:val="en-GB" w:eastAsia="zh-CN"/>
        </w:rPr>
        <w:t>O</w:t>
      </w:r>
      <w:r w:rsidR="00366F68">
        <w:rPr>
          <w:rFonts w:eastAsiaTheme="minorEastAsia"/>
          <w:lang w:val="en-GB" w:eastAsia="zh-CN"/>
        </w:rPr>
        <w:t xml:space="preserve">ption </w:t>
      </w:r>
      <w:proofErr w:type="gramStart"/>
      <w:r w:rsidR="00366F68">
        <w:rPr>
          <w:rFonts w:eastAsiaTheme="minorEastAsia"/>
          <w:lang w:val="en-GB" w:eastAsia="zh-CN"/>
        </w:rPr>
        <w:t>a requires</w:t>
      </w:r>
      <w:proofErr w:type="gramEnd"/>
      <w:r w:rsidR="00366F68">
        <w:rPr>
          <w:rFonts w:eastAsiaTheme="minorEastAsia"/>
          <w:lang w:val="en-GB" w:eastAsia="zh-CN"/>
        </w:rPr>
        <w:t xml:space="preserve"> the similar BAP configurations as for inter-topology routing</w:t>
      </w:r>
      <w:r w:rsidR="006403A8">
        <w:rPr>
          <w:rFonts w:eastAsiaTheme="minorEastAsia"/>
          <w:lang w:val="en-GB" w:eastAsia="zh-CN"/>
        </w:rPr>
        <w:t xml:space="preserve">. </w:t>
      </w:r>
      <w:r w:rsidR="00B47197">
        <w:rPr>
          <w:rFonts w:eastAsiaTheme="minorEastAsia"/>
          <w:lang w:val="en-GB" w:eastAsia="zh-CN"/>
        </w:rPr>
        <w:t xml:space="preserve">The concern could be </w:t>
      </w:r>
      <w:r w:rsidR="006403A8">
        <w:rPr>
          <w:rFonts w:eastAsiaTheme="minorEastAsia"/>
          <w:lang w:val="en-GB" w:eastAsia="zh-CN"/>
        </w:rPr>
        <w:t>the</w:t>
      </w:r>
      <w:r w:rsidR="00B47197">
        <w:rPr>
          <w:rFonts w:eastAsiaTheme="minorEastAsia"/>
          <w:lang w:val="en-GB" w:eastAsia="zh-CN"/>
        </w:rPr>
        <w:t xml:space="preserve"> possible</w:t>
      </w:r>
      <w:r w:rsidR="00017C09">
        <w:rPr>
          <w:rFonts w:eastAsiaTheme="minorEastAsia"/>
          <w:lang w:val="en-GB" w:eastAsia="zh-CN"/>
        </w:rPr>
        <w:t xml:space="preserve"> ambiguity between</w:t>
      </w:r>
      <w:r w:rsidR="00B47197">
        <w:rPr>
          <w:rFonts w:eastAsiaTheme="minorEastAsia"/>
          <w:lang w:val="en-GB" w:eastAsia="zh-CN"/>
        </w:rPr>
        <w:t xml:space="preserve"> BAP header rewriting configurations respectively for inter</w:t>
      </w:r>
      <w:r>
        <w:rPr>
          <w:rFonts w:eastAsiaTheme="minorEastAsia"/>
          <w:lang w:val="en-GB" w:eastAsia="zh-CN"/>
        </w:rPr>
        <w:t>-donor DU</w:t>
      </w:r>
      <w:r w:rsidR="00017C09">
        <w:rPr>
          <w:rFonts w:eastAsiaTheme="minorEastAsia"/>
          <w:lang w:val="en-GB" w:eastAsia="zh-CN"/>
        </w:rPr>
        <w:t xml:space="preserve"> re-routing and inter-topology routing</w:t>
      </w:r>
      <w:r w:rsidR="006403A8">
        <w:rPr>
          <w:rFonts w:eastAsiaTheme="minorEastAsia"/>
          <w:lang w:val="en-GB" w:eastAsia="zh-CN"/>
        </w:rPr>
        <w:t xml:space="preserve">. </w:t>
      </w:r>
    </w:p>
    <w:p w14:paraId="6E676B99" w14:textId="3DE92D9D" w:rsidR="007B58F0" w:rsidRPr="007B58F0" w:rsidRDefault="00353AF7" w:rsidP="007B58F0">
      <w:pPr>
        <w:spacing w:after="180"/>
        <w:jc w:val="center"/>
        <w:rPr>
          <w:rFonts w:eastAsiaTheme="minorEastAsia"/>
          <w:noProof/>
          <w:szCs w:val="20"/>
          <w:lang w:eastAsia="zh-CN"/>
        </w:rPr>
      </w:pPr>
      <w:r>
        <w:rPr>
          <w:rFonts w:eastAsiaTheme="minorEastAsia"/>
          <w:noProof/>
          <w:szCs w:val="20"/>
          <w:lang w:eastAsia="zh-CN"/>
        </w:rPr>
        <w:drawing>
          <wp:inline distT="0" distB="0" distL="0" distR="0" wp14:anchorId="76F33869" wp14:editId="3D102F98">
            <wp:extent cx="2403682" cy="21812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1164" cy="21970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Theme="minorEastAsia"/>
          <w:noProof/>
          <w:szCs w:val="20"/>
          <w:lang w:eastAsia="zh-CN"/>
        </w:rPr>
        <w:drawing>
          <wp:inline distT="0" distB="0" distL="0" distR="0" wp14:anchorId="510A60CC" wp14:editId="6DE6B235">
            <wp:extent cx="2450349" cy="2164403"/>
            <wp:effectExtent l="0" t="0" r="762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3600" cy="21849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428992" w14:textId="42DFC4FC" w:rsidR="00142701" w:rsidRDefault="00B47197" w:rsidP="007B58F0">
      <w:pPr>
        <w:spacing w:after="180"/>
        <w:jc w:val="center"/>
        <w:rPr>
          <w:rFonts w:eastAsia="Malgun Gothic"/>
          <w:szCs w:val="20"/>
          <w:lang w:val="en-GB"/>
        </w:rPr>
      </w:pPr>
      <w:r>
        <w:rPr>
          <w:rFonts w:eastAsia="Malgun Gothic"/>
          <w:noProof/>
          <w:szCs w:val="20"/>
          <w:lang w:eastAsia="zh-CN"/>
        </w:rPr>
        <w:drawing>
          <wp:inline distT="0" distB="0" distL="0" distR="0" wp14:anchorId="2849AF23" wp14:editId="7248512C">
            <wp:extent cx="2448786" cy="2225855"/>
            <wp:effectExtent l="0" t="0" r="8890" b="317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815" cy="22340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="Malgun Gothic"/>
          <w:noProof/>
          <w:szCs w:val="20"/>
          <w:lang w:eastAsia="zh-CN"/>
        </w:rPr>
        <w:drawing>
          <wp:inline distT="0" distB="0" distL="0" distR="0" wp14:anchorId="138D50FD" wp14:editId="24E67E19">
            <wp:extent cx="2400482" cy="2229486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3315" cy="23157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81AD8A5" w14:textId="249C7985" w:rsidR="00B47197" w:rsidRPr="00142701" w:rsidRDefault="00B47197" w:rsidP="00B47197">
      <w:pPr>
        <w:pStyle w:val="Caption"/>
        <w:jc w:val="center"/>
        <w:rPr>
          <w:ins w:id="3" w:author="Nokia" w:date="2021-09-09T16:13:00Z"/>
          <w:rFonts w:eastAsia="Malgun Gothic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3 cases of boundary IAB node</w:t>
      </w:r>
    </w:p>
    <w:p w14:paraId="2FCFB615" w14:textId="4596F2C4" w:rsidR="001B5634" w:rsidRDefault="00F20A68" w:rsidP="00355EC2">
      <w:pPr>
        <w:spacing w:after="180" w:line="259" w:lineRule="auto"/>
        <w:rPr>
          <w:rFonts w:eastAsia="宋体"/>
          <w:szCs w:val="20"/>
          <w:lang w:val="en-GB" w:eastAsia="zh-CN"/>
        </w:rPr>
      </w:pPr>
      <w:r>
        <w:rPr>
          <w:rFonts w:eastAsia="宋体"/>
          <w:szCs w:val="20"/>
          <w:lang w:val="en-GB" w:eastAsia="zh-CN"/>
        </w:rPr>
        <w:t>Whether the ambiguity exists depends on whether respective BAP header rewriting configurations intra-CU inter-topology routing and intra-CU inter-donor CU rerouting can be</w:t>
      </w:r>
      <w:r w:rsidR="001B5634" w:rsidRPr="001B5634">
        <w:rPr>
          <w:rFonts w:eastAsia="宋体"/>
          <w:szCs w:val="20"/>
          <w:lang w:val="en-GB" w:eastAsia="zh-CN"/>
        </w:rPr>
        <w:t xml:space="preserve"> </w:t>
      </w:r>
      <w:r w:rsidR="001B5634">
        <w:rPr>
          <w:rFonts w:eastAsia="宋体"/>
          <w:szCs w:val="20"/>
          <w:lang w:val="en-GB" w:eastAsia="zh-CN"/>
        </w:rPr>
        <w:t>simultaneously</w:t>
      </w:r>
      <w:r>
        <w:rPr>
          <w:rFonts w:eastAsia="宋体"/>
          <w:szCs w:val="20"/>
          <w:lang w:val="en-GB" w:eastAsia="zh-CN"/>
        </w:rPr>
        <w:t xml:space="preserve"> provided for the same boundary IAB node.</w:t>
      </w:r>
      <w:r w:rsidR="001B5634">
        <w:rPr>
          <w:rFonts w:eastAsia="宋体"/>
          <w:szCs w:val="20"/>
          <w:lang w:val="en-GB" w:eastAsia="zh-CN"/>
        </w:rPr>
        <w:t xml:space="preserve"> In the above figure</w:t>
      </w:r>
      <w:r w:rsidR="0086044E">
        <w:rPr>
          <w:rFonts w:eastAsia="宋体"/>
          <w:szCs w:val="20"/>
          <w:lang w:val="en-GB" w:eastAsia="zh-CN"/>
        </w:rPr>
        <w:t>s</w:t>
      </w:r>
      <w:r w:rsidR="001B5634">
        <w:rPr>
          <w:rFonts w:eastAsia="宋体"/>
          <w:szCs w:val="20"/>
          <w:lang w:val="en-GB" w:eastAsia="zh-CN"/>
        </w:rPr>
        <w:t>, the topologies for header rewriting occurrence</w:t>
      </w:r>
      <w:r w:rsidR="00353AF7">
        <w:rPr>
          <w:rFonts w:eastAsia="宋体"/>
          <w:szCs w:val="20"/>
          <w:lang w:val="en-GB" w:eastAsia="zh-CN"/>
        </w:rPr>
        <w:t>s</w:t>
      </w:r>
      <w:r w:rsidR="001B5634">
        <w:rPr>
          <w:rFonts w:eastAsia="宋体"/>
          <w:szCs w:val="20"/>
          <w:lang w:val="en-GB" w:eastAsia="zh-CN"/>
        </w:rPr>
        <w:t xml:space="preserve"> </w:t>
      </w:r>
      <w:r w:rsidR="00353AF7">
        <w:rPr>
          <w:rFonts w:eastAsia="宋体"/>
          <w:szCs w:val="20"/>
          <w:lang w:val="en-GB" w:eastAsia="zh-CN"/>
        </w:rPr>
        <w:t>based on the</w:t>
      </w:r>
      <w:r w:rsidR="001B5634">
        <w:rPr>
          <w:rFonts w:eastAsia="宋体"/>
          <w:szCs w:val="20"/>
          <w:lang w:val="en-GB" w:eastAsia="zh-CN"/>
        </w:rPr>
        <w:t xml:space="preserve"> previous discussions are illustrated,</w:t>
      </w:r>
    </w:p>
    <w:p w14:paraId="7336AB4C" w14:textId="439744E6" w:rsidR="003A0420" w:rsidRDefault="00286A21" w:rsidP="00286A21">
      <w:pPr>
        <w:pStyle w:val="ListParagraph"/>
        <w:numPr>
          <w:ilvl w:val="0"/>
          <w:numId w:val="18"/>
        </w:numPr>
        <w:spacing w:after="180" w:line="259" w:lineRule="auto"/>
        <w:ind w:firstLineChars="0"/>
        <w:rPr>
          <w:rFonts w:ascii="Times New Roman" w:hAnsi="Times New Roman"/>
          <w:szCs w:val="20"/>
          <w:lang w:val="en-GB"/>
        </w:rPr>
      </w:pPr>
      <w:r w:rsidRPr="00286A21">
        <w:rPr>
          <w:rFonts w:ascii="Times New Roman" w:hAnsi="Times New Roman"/>
          <w:szCs w:val="20"/>
          <w:lang w:val="en-GB"/>
        </w:rPr>
        <w:t xml:space="preserve">Case </w:t>
      </w:r>
      <w:r>
        <w:rPr>
          <w:rFonts w:ascii="Times New Roman" w:hAnsi="Times New Roman"/>
          <w:szCs w:val="20"/>
          <w:lang w:val="en-GB"/>
        </w:rPr>
        <w:t>a-1</w:t>
      </w:r>
      <w:r w:rsidRPr="00286A21">
        <w:rPr>
          <w:rFonts w:ascii="Times New Roman" w:hAnsi="Times New Roman"/>
          <w:szCs w:val="20"/>
          <w:lang w:val="en-GB"/>
        </w:rPr>
        <w:t xml:space="preserve">, </w:t>
      </w:r>
      <w:r w:rsidR="003A0420">
        <w:rPr>
          <w:rFonts w:ascii="Times New Roman" w:hAnsi="Times New Roman"/>
          <w:szCs w:val="20"/>
          <w:lang w:val="en-GB"/>
        </w:rPr>
        <w:t>partial inter-topology migration with single parent BH link</w:t>
      </w:r>
    </w:p>
    <w:p w14:paraId="0CD2C701" w14:textId="2A67B35F" w:rsidR="00286A21" w:rsidRDefault="003A0420" w:rsidP="003A0420">
      <w:pPr>
        <w:pStyle w:val="ListParagraph"/>
        <w:spacing w:after="180" w:line="259" w:lineRule="auto"/>
        <w:ind w:left="420" w:firstLineChars="0" w:firstLine="0"/>
        <w:rPr>
          <w:rFonts w:ascii="Times New Roman" w:hAnsi="Times New Roman"/>
          <w:szCs w:val="20"/>
          <w:lang w:val="en-GB"/>
        </w:rPr>
      </w:pPr>
      <w:r>
        <w:rPr>
          <w:rFonts w:ascii="Times New Roman" w:hAnsi="Times New Roman"/>
          <w:szCs w:val="20"/>
          <w:lang w:val="en-GB"/>
        </w:rPr>
        <w:t>T</w:t>
      </w:r>
      <w:r w:rsidR="00286A21" w:rsidRPr="00286A21">
        <w:rPr>
          <w:rFonts w:ascii="Times New Roman" w:hAnsi="Times New Roman"/>
          <w:szCs w:val="20"/>
          <w:lang w:val="en-GB"/>
        </w:rPr>
        <w:t xml:space="preserve">he boundary IAB node has </w:t>
      </w:r>
      <w:r w:rsidR="00286A21">
        <w:rPr>
          <w:rFonts w:ascii="Times New Roman" w:hAnsi="Times New Roman"/>
          <w:szCs w:val="20"/>
          <w:lang w:val="en-GB"/>
        </w:rPr>
        <w:t>no</w:t>
      </w:r>
      <w:r w:rsidR="00286A21" w:rsidRPr="00286A21">
        <w:rPr>
          <w:rFonts w:ascii="Times New Roman" w:hAnsi="Times New Roman"/>
          <w:szCs w:val="20"/>
          <w:lang w:val="en-GB"/>
        </w:rPr>
        <w:t xml:space="preserve"> parent BH link in </w:t>
      </w:r>
      <w:r w:rsidR="00286A21">
        <w:rPr>
          <w:rFonts w:ascii="Times New Roman" w:hAnsi="Times New Roman"/>
          <w:szCs w:val="20"/>
          <w:lang w:val="en-GB"/>
        </w:rPr>
        <w:t>F1-termination CU topology</w:t>
      </w:r>
      <w:r w:rsidR="00286A21" w:rsidRPr="00286A21">
        <w:rPr>
          <w:rFonts w:ascii="Times New Roman" w:hAnsi="Times New Roman"/>
          <w:szCs w:val="20"/>
          <w:lang w:val="en-GB"/>
        </w:rPr>
        <w:t xml:space="preserve"> and </w:t>
      </w:r>
      <w:r w:rsidR="0086044E">
        <w:rPr>
          <w:rFonts w:ascii="Times New Roman" w:hAnsi="Times New Roman"/>
          <w:szCs w:val="20"/>
          <w:lang w:val="en-GB"/>
        </w:rPr>
        <w:t xml:space="preserve">there is </w:t>
      </w:r>
      <w:r w:rsidR="00286A21" w:rsidRPr="00286A21">
        <w:rPr>
          <w:rFonts w:ascii="Times New Roman" w:hAnsi="Times New Roman"/>
          <w:szCs w:val="20"/>
          <w:lang w:val="en-GB"/>
        </w:rPr>
        <w:t xml:space="preserve">single BH link in non-F1 termination topology. </w:t>
      </w:r>
      <w:r w:rsidR="00286A21" w:rsidRPr="008C6CE4">
        <w:rPr>
          <w:rFonts w:ascii="Times New Roman" w:hAnsi="Times New Roman"/>
          <w:szCs w:val="20"/>
          <w:lang w:val="en-GB"/>
        </w:rPr>
        <w:t xml:space="preserve">As intra-CU inter-donor </w:t>
      </w:r>
      <w:r w:rsidR="0086044E" w:rsidRPr="008C6CE4">
        <w:rPr>
          <w:rFonts w:ascii="Times New Roman" w:hAnsi="Times New Roman"/>
          <w:szCs w:val="20"/>
          <w:lang w:val="en-GB"/>
        </w:rPr>
        <w:t>D</w:t>
      </w:r>
      <w:r w:rsidR="00286A21" w:rsidRPr="008C6CE4">
        <w:rPr>
          <w:rFonts w:ascii="Times New Roman" w:hAnsi="Times New Roman"/>
          <w:szCs w:val="20"/>
          <w:lang w:val="en-GB"/>
        </w:rPr>
        <w:t xml:space="preserve">U rerouting requires at least two parent BH links in the same CU topology, intra-CU inter-donor DU rerouting is not </w:t>
      </w:r>
      <w:r w:rsidR="00F117E4" w:rsidRPr="008C6CE4">
        <w:rPr>
          <w:rFonts w:ascii="Times New Roman" w:hAnsi="Times New Roman"/>
          <w:szCs w:val="20"/>
          <w:lang w:val="en-GB"/>
        </w:rPr>
        <w:t>applicable</w:t>
      </w:r>
      <w:r w:rsidR="00286A21" w:rsidRPr="008C6CE4">
        <w:rPr>
          <w:rFonts w:ascii="Times New Roman" w:hAnsi="Times New Roman"/>
          <w:szCs w:val="20"/>
          <w:lang w:val="en-GB"/>
        </w:rPr>
        <w:t xml:space="preserve"> in this case</w:t>
      </w:r>
      <w:r w:rsidRPr="008C6CE4">
        <w:rPr>
          <w:rFonts w:ascii="Times New Roman" w:hAnsi="Times New Roman"/>
          <w:szCs w:val="20"/>
          <w:lang w:val="en-GB"/>
        </w:rPr>
        <w:t xml:space="preserve">, i.e. only inter-topology routing </w:t>
      </w:r>
      <w:r w:rsidR="00F117E4" w:rsidRPr="008C6CE4">
        <w:rPr>
          <w:rFonts w:ascii="Times New Roman" w:hAnsi="Times New Roman"/>
          <w:szCs w:val="20"/>
          <w:lang w:val="en-GB"/>
        </w:rPr>
        <w:t>can be</w:t>
      </w:r>
      <w:r w:rsidRPr="008C6CE4">
        <w:rPr>
          <w:rFonts w:ascii="Times New Roman" w:hAnsi="Times New Roman"/>
          <w:szCs w:val="20"/>
          <w:lang w:val="en-GB"/>
        </w:rPr>
        <w:t xml:space="preserve"> </w:t>
      </w:r>
      <w:r w:rsidR="00F117E4" w:rsidRPr="008C6CE4">
        <w:rPr>
          <w:rFonts w:ascii="Times New Roman" w:hAnsi="Times New Roman"/>
          <w:szCs w:val="20"/>
          <w:lang w:val="en-GB"/>
        </w:rPr>
        <w:t>used</w:t>
      </w:r>
      <w:r w:rsidRPr="008C6CE4">
        <w:rPr>
          <w:rFonts w:ascii="Times New Roman" w:hAnsi="Times New Roman"/>
          <w:szCs w:val="20"/>
          <w:lang w:val="en-GB"/>
        </w:rPr>
        <w:t xml:space="preserve"> in this case</w:t>
      </w:r>
      <w:r w:rsidR="00286A21" w:rsidRPr="008C6CE4">
        <w:rPr>
          <w:rFonts w:ascii="Times New Roman" w:hAnsi="Times New Roman"/>
          <w:szCs w:val="20"/>
          <w:lang w:val="en-GB"/>
        </w:rPr>
        <w:t>.</w:t>
      </w:r>
      <w:r w:rsidR="0086044E">
        <w:rPr>
          <w:rFonts w:ascii="Times New Roman" w:hAnsi="Times New Roman"/>
          <w:szCs w:val="20"/>
          <w:lang w:val="en-GB"/>
        </w:rPr>
        <w:t xml:space="preserve"> </w:t>
      </w:r>
      <w:r w:rsidR="0086044E" w:rsidRPr="008C6CE4">
        <w:rPr>
          <w:rFonts w:ascii="Times New Roman" w:hAnsi="Times New Roman"/>
          <w:szCs w:val="20"/>
          <w:u w:val="single"/>
          <w:lang w:val="en-GB"/>
        </w:rPr>
        <w:t>There is no ambiguity in Case a-1.</w:t>
      </w:r>
      <w:r w:rsidR="00286A21">
        <w:rPr>
          <w:rFonts w:ascii="Times New Roman" w:hAnsi="Times New Roman"/>
          <w:szCs w:val="20"/>
          <w:lang w:val="en-GB"/>
        </w:rPr>
        <w:t xml:space="preserve"> </w:t>
      </w:r>
    </w:p>
    <w:p w14:paraId="36DC9132" w14:textId="3CA5492B" w:rsidR="003A0420" w:rsidRDefault="00286A21" w:rsidP="00045E0D">
      <w:pPr>
        <w:pStyle w:val="ListParagraph"/>
        <w:numPr>
          <w:ilvl w:val="0"/>
          <w:numId w:val="18"/>
        </w:numPr>
        <w:spacing w:after="180" w:line="259" w:lineRule="auto"/>
        <w:ind w:firstLineChars="0"/>
        <w:rPr>
          <w:rFonts w:ascii="Times New Roman" w:hAnsi="Times New Roman"/>
          <w:szCs w:val="20"/>
          <w:lang w:val="en-GB"/>
        </w:rPr>
      </w:pPr>
      <w:r w:rsidRPr="00286A21">
        <w:rPr>
          <w:rFonts w:ascii="Times New Roman" w:hAnsi="Times New Roman"/>
          <w:szCs w:val="20"/>
          <w:lang w:val="en-GB"/>
        </w:rPr>
        <w:t>Case a</w:t>
      </w:r>
      <w:r>
        <w:rPr>
          <w:rFonts w:ascii="Times New Roman" w:hAnsi="Times New Roman"/>
          <w:szCs w:val="20"/>
          <w:lang w:val="en-GB"/>
        </w:rPr>
        <w:t>-2</w:t>
      </w:r>
      <w:r w:rsidRPr="00286A21">
        <w:rPr>
          <w:rFonts w:ascii="Times New Roman" w:hAnsi="Times New Roman"/>
          <w:szCs w:val="20"/>
          <w:lang w:val="en-GB"/>
        </w:rPr>
        <w:t xml:space="preserve">, </w:t>
      </w:r>
      <w:r w:rsidR="003A0420">
        <w:rPr>
          <w:rFonts w:ascii="Times New Roman" w:hAnsi="Times New Roman"/>
          <w:szCs w:val="20"/>
          <w:lang w:val="en-GB"/>
        </w:rPr>
        <w:t>partial inter-topology migration with two parent BH links</w:t>
      </w:r>
      <w:r w:rsidR="003A0420" w:rsidRPr="00286A21">
        <w:rPr>
          <w:rFonts w:ascii="Times New Roman" w:hAnsi="Times New Roman"/>
          <w:szCs w:val="20"/>
          <w:lang w:val="en-GB"/>
        </w:rPr>
        <w:t xml:space="preserve"> </w:t>
      </w:r>
    </w:p>
    <w:p w14:paraId="182A34B4" w14:textId="6EC2C816" w:rsidR="00286A21" w:rsidRPr="00286A21" w:rsidRDefault="003A0420" w:rsidP="003A0420">
      <w:pPr>
        <w:pStyle w:val="ListParagraph"/>
        <w:spacing w:after="180" w:line="259" w:lineRule="auto"/>
        <w:ind w:left="420" w:firstLineChars="0" w:firstLine="0"/>
        <w:rPr>
          <w:rFonts w:ascii="Times New Roman" w:hAnsi="Times New Roman"/>
          <w:szCs w:val="20"/>
          <w:lang w:val="en-GB"/>
        </w:rPr>
      </w:pPr>
      <w:r>
        <w:rPr>
          <w:rFonts w:ascii="Times New Roman" w:hAnsi="Times New Roman"/>
          <w:szCs w:val="20"/>
          <w:lang w:val="en-GB"/>
        </w:rPr>
        <w:t>T</w:t>
      </w:r>
      <w:r w:rsidR="00286A21" w:rsidRPr="00286A21">
        <w:rPr>
          <w:rFonts w:ascii="Times New Roman" w:hAnsi="Times New Roman"/>
          <w:szCs w:val="20"/>
          <w:lang w:val="en-GB"/>
        </w:rPr>
        <w:t xml:space="preserve">he boundary IAB node has no parent BH link in </w:t>
      </w:r>
      <w:r w:rsidR="00286A21">
        <w:rPr>
          <w:rFonts w:ascii="Times New Roman" w:hAnsi="Times New Roman"/>
          <w:szCs w:val="20"/>
          <w:lang w:val="en-GB"/>
        </w:rPr>
        <w:t>F1-termination CU topology</w:t>
      </w:r>
      <w:r w:rsidR="00286A21" w:rsidRPr="00286A21">
        <w:rPr>
          <w:rFonts w:ascii="Times New Roman" w:hAnsi="Times New Roman"/>
          <w:szCs w:val="20"/>
          <w:lang w:val="en-GB"/>
        </w:rPr>
        <w:t xml:space="preserve"> </w:t>
      </w:r>
      <w:r w:rsidR="0040707D">
        <w:rPr>
          <w:rFonts w:ascii="Times New Roman" w:hAnsi="Times New Roman"/>
          <w:szCs w:val="20"/>
          <w:lang w:val="en-GB"/>
        </w:rPr>
        <w:t>but there are</w:t>
      </w:r>
      <w:r w:rsidR="00286A21" w:rsidRPr="00286A21">
        <w:rPr>
          <w:rFonts w:ascii="Times New Roman" w:hAnsi="Times New Roman"/>
          <w:szCs w:val="20"/>
          <w:lang w:val="en-GB"/>
        </w:rPr>
        <w:t xml:space="preserve"> </w:t>
      </w:r>
      <w:r w:rsidR="00A5277A">
        <w:rPr>
          <w:rFonts w:ascii="Times New Roman" w:hAnsi="Times New Roman"/>
          <w:szCs w:val="20"/>
          <w:lang w:val="en-GB"/>
        </w:rPr>
        <w:t>two</w:t>
      </w:r>
      <w:r w:rsidR="00286A21" w:rsidRPr="00286A21">
        <w:rPr>
          <w:rFonts w:ascii="Times New Roman" w:hAnsi="Times New Roman"/>
          <w:szCs w:val="20"/>
          <w:lang w:val="en-GB"/>
        </w:rPr>
        <w:t xml:space="preserve"> </w:t>
      </w:r>
      <w:r w:rsidR="0040707D">
        <w:rPr>
          <w:rFonts w:ascii="Times New Roman" w:hAnsi="Times New Roman"/>
          <w:szCs w:val="20"/>
          <w:lang w:val="en-GB"/>
        </w:rPr>
        <w:t xml:space="preserve">parent </w:t>
      </w:r>
      <w:r w:rsidR="00286A21" w:rsidRPr="00286A21">
        <w:rPr>
          <w:rFonts w:ascii="Times New Roman" w:hAnsi="Times New Roman"/>
          <w:szCs w:val="20"/>
          <w:lang w:val="en-GB"/>
        </w:rPr>
        <w:t>BH link</w:t>
      </w:r>
      <w:r>
        <w:rPr>
          <w:rFonts w:ascii="Times New Roman" w:hAnsi="Times New Roman"/>
          <w:szCs w:val="20"/>
          <w:lang w:val="en-GB"/>
        </w:rPr>
        <w:t>s</w:t>
      </w:r>
      <w:r w:rsidR="00286A21" w:rsidRPr="00286A21">
        <w:rPr>
          <w:rFonts w:ascii="Times New Roman" w:hAnsi="Times New Roman"/>
          <w:szCs w:val="20"/>
          <w:lang w:val="en-GB"/>
        </w:rPr>
        <w:t xml:space="preserve"> in non-F1</w:t>
      </w:r>
      <w:r>
        <w:rPr>
          <w:rFonts w:ascii="Times New Roman" w:hAnsi="Times New Roman"/>
          <w:szCs w:val="20"/>
          <w:lang w:val="en-GB"/>
        </w:rPr>
        <w:t>-</w:t>
      </w:r>
      <w:r w:rsidR="00286A21" w:rsidRPr="00286A21">
        <w:rPr>
          <w:rFonts w:ascii="Times New Roman" w:hAnsi="Times New Roman"/>
          <w:szCs w:val="20"/>
          <w:lang w:val="en-GB"/>
        </w:rPr>
        <w:t>termination</w:t>
      </w:r>
      <w:r w:rsidR="0040707D">
        <w:rPr>
          <w:rFonts w:ascii="Times New Roman" w:hAnsi="Times New Roman"/>
          <w:szCs w:val="20"/>
          <w:lang w:val="en-GB"/>
        </w:rPr>
        <w:t xml:space="preserve"> CU</w:t>
      </w:r>
      <w:r w:rsidR="00286A21" w:rsidRPr="00286A21">
        <w:rPr>
          <w:rFonts w:ascii="Times New Roman" w:hAnsi="Times New Roman"/>
          <w:szCs w:val="20"/>
          <w:lang w:val="en-GB"/>
        </w:rPr>
        <w:t xml:space="preserve"> topology. </w:t>
      </w:r>
      <w:r w:rsidRPr="008C6CE4">
        <w:rPr>
          <w:rFonts w:ascii="Times New Roman" w:hAnsi="Times New Roman"/>
          <w:szCs w:val="20"/>
          <w:lang w:val="en-GB"/>
        </w:rPr>
        <w:t xml:space="preserve">In addition to inter-topology routing, </w:t>
      </w:r>
      <w:r w:rsidR="0040707D" w:rsidRPr="008C6CE4">
        <w:rPr>
          <w:rFonts w:ascii="Times New Roman" w:hAnsi="Times New Roman"/>
          <w:szCs w:val="20"/>
          <w:lang w:val="en-GB"/>
        </w:rPr>
        <w:t xml:space="preserve">in the meanwhile the </w:t>
      </w:r>
      <w:r w:rsidRPr="008C6CE4">
        <w:rPr>
          <w:rFonts w:ascii="Times New Roman" w:hAnsi="Times New Roman"/>
          <w:szCs w:val="20"/>
          <w:lang w:val="en-GB"/>
        </w:rPr>
        <w:t>intra-CU inter-donor DU rerouting</w:t>
      </w:r>
      <w:r w:rsidR="0040707D" w:rsidRPr="008C6CE4">
        <w:rPr>
          <w:rFonts w:ascii="Times New Roman" w:hAnsi="Times New Roman"/>
          <w:szCs w:val="20"/>
          <w:lang w:val="en-GB"/>
        </w:rPr>
        <w:t xml:space="preserve"> configuration</w:t>
      </w:r>
      <w:r w:rsidRPr="008C6CE4">
        <w:rPr>
          <w:rFonts w:ascii="Times New Roman" w:hAnsi="Times New Roman"/>
          <w:szCs w:val="20"/>
          <w:lang w:val="en-GB"/>
        </w:rPr>
        <w:t xml:space="preserve"> </w:t>
      </w:r>
      <w:r w:rsidR="0040707D" w:rsidRPr="008C6CE4">
        <w:rPr>
          <w:rFonts w:ascii="Times New Roman" w:hAnsi="Times New Roman"/>
          <w:szCs w:val="20"/>
          <w:lang w:val="en-GB"/>
        </w:rPr>
        <w:t xml:space="preserve">in non-F1-termination CU topology </w:t>
      </w:r>
      <w:r w:rsidRPr="008C6CE4">
        <w:rPr>
          <w:rFonts w:ascii="Times New Roman" w:hAnsi="Times New Roman"/>
          <w:szCs w:val="20"/>
          <w:lang w:val="en-GB"/>
        </w:rPr>
        <w:t xml:space="preserve">can be </w:t>
      </w:r>
      <w:r w:rsidR="0040707D" w:rsidRPr="008C6CE4">
        <w:rPr>
          <w:rFonts w:ascii="Times New Roman" w:hAnsi="Times New Roman"/>
          <w:szCs w:val="20"/>
          <w:lang w:val="en-GB"/>
        </w:rPr>
        <w:t>provided for the boundary IAB node.</w:t>
      </w:r>
      <w:r w:rsidR="008C6CE4">
        <w:rPr>
          <w:rFonts w:ascii="Times New Roman" w:hAnsi="Times New Roman"/>
          <w:szCs w:val="20"/>
          <w:lang w:val="en-GB"/>
        </w:rPr>
        <w:t xml:space="preserve"> </w:t>
      </w:r>
      <w:r w:rsidR="008C6CE4" w:rsidRPr="008C6CE4">
        <w:rPr>
          <w:rFonts w:ascii="Times New Roman" w:hAnsi="Times New Roman"/>
          <w:szCs w:val="20"/>
          <w:u w:val="single"/>
          <w:lang w:val="en-GB"/>
        </w:rPr>
        <w:t>There can be the said ambiguity for Case a-2.</w:t>
      </w:r>
      <w:r w:rsidR="00FF5664">
        <w:rPr>
          <w:rFonts w:ascii="Times New Roman" w:hAnsi="Times New Roman"/>
          <w:szCs w:val="20"/>
          <w:u w:val="single"/>
          <w:lang w:val="en-GB"/>
        </w:rPr>
        <w:t xml:space="preserve"> In this case, intra-CU inter-</w:t>
      </w:r>
      <w:r w:rsidR="00FF5664">
        <w:rPr>
          <w:rFonts w:ascii="Times New Roman" w:hAnsi="Times New Roman" w:hint="eastAsia"/>
          <w:szCs w:val="20"/>
          <w:u w:val="single"/>
          <w:lang w:val="en-GB"/>
        </w:rPr>
        <w:t>donor</w:t>
      </w:r>
      <w:r w:rsidR="00FF5664">
        <w:rPr>
          <w:rFonts w:ascii="Times New Roman" w:hAnsi="Times New Roman"/>
          <w:szCs w:val="20"/>
          <w:u w:val="single"/>
          <w:lang w:val="en-GB"/>
        </w:rPr>
        <w:t xml:space="preserve"> DU rerouting only can only occur in the non-F1-termination CU topology.</w:t>
      </w:r>
    </w:p>
    <w:p w14:paraId="579D421A" w14:textId="77777777" w:rsidR="00286A21" w:rsidRDefault="00286A21" w:rsidP="00286A21">
      <w:pPr>
        <w:pStyle w:val="ListParagraph"/>
        <w:numPr>
          <w:ilvl w:val="0"/>
          <w:numId w:val="18"/>
        </w:numPr>
        <w:spacing w:after="180" w:line="259" w:lineRule="auto"/>
        <w:ind w:firstLineChars="0"/>
        <w:rPr>
          <w:rFonts w:ascii="Times New Roman" w:hAnsi="Times New Roman"/>
          <w:szCs w:val="20"/>
          <w:lang w:val="en-GB"/>
        </w:rPr>
      </w:pPr>
      <w:r w:rsidRPr="00286A21">
        <w:rPr>
          <w:rFonts w:ascii="Times New Roman" w:hAnsi="Times New Roman"/>
          <w:szCs w:val="20"/>
          <w:lang w:val="en-GB"/>
        </w:rPr>
        <w:t>C</w:t>
      </w:r>
      <w:r w:rsidR="001B5634" w:rsidRPr="00286A21">
        <w:rPr>
          <w:rFonts w:ascii="Times New Roman" w:hAnsi="Times New Roman"/>
          <w:szCs w:val="20"/>
          <w:lang w:val="en-GB"/>
        </w:rPr>
        <w:t xml:space="preserve">ase </w:t>
      </w:r>
      <w:r>
        <w:rPr>
          <w:rFonts w:ascii="Times New Roman" w:hAnsi="Times New Roman"/>
          <w:szCs w:val="20"/>
          <w:lang w:val="en-GB"/>
        </w:rPr>
        <w:t>b inter-topology routing/rerouting</w:t>
      </w:r>
    </w:p>
    <w:p w14:paraId="14CDC396" w14:textId="40F3081B" w:rsidR="00286A21" w:rsidRDefault="00286A21" w:rsidP="00286A21">
      <w:pPr>
        <w:pStyle w:val="ListParagraph"/>
        <w:spacing w:after="180" w:line="259" w:lineRule="auto"/>
        <w:ind w:left="420" w:firstLineChars="0" w:firstLine="0"/>
        <w:rPr>
          <w:rFonts w:ascii="Times New Roman" w:hAnsi="Times New Roman"/>
          <w:szCs w:val="20"/>
          <w:lang w:val="en-GB"/>
        </w:rPr>
      </w:pPr>
      <w:r>
        <w:rPr>
          <w:rFonts w:ascii="Times New Roman" w:hAnsi="Times New Roman"/>
          <w:szCs w:val="20"/>
          <w:lang w:val="en-GB"/>
        </w:rPr>
        <w:t>T</w:t>
      </w:r>
      <w:r w:rsidR="001B5634" w:rsidRPr="00286A21">
        <w:rPr>
          <w:rFonts w:ascii="Times New Roman" w:hAnsi="Times New Roman"/>
          <w:szCs w:val="20"/>
          <w:lang w:val="en-GB"/>
        </w:rPr>
        <w:t>he boundary IAB node</w:t>
      </w:r>
      <w:r w:rsidR="008C6CE4">
        <w:rPr>
          <w:rFonts w:ascii="Times New Roman" w:hAnsi="Times New Roman"/>
          <w:szCs w:val="20"/>
          <w:lang w:val="en-GB"/>
        </w:rPr>
        <w:t xml:space="preserve"> has two parent BH links within which one is</w:t>
      </w:r>
      <w:r w:rsidR="001B5634" w:rsidRPr="00286A21">
        <w:rPr>
          <w:rFonts w:ascii="Times New Roman" w:hAnsi="Times New Roman"/>
          <w:szCs w:val="20"/>
          <w:lang w:val="en-GB"/>
        </w:rPr>
        <w:t xml:space="preserve"> in </w:t>
      </w:r>
      <w:r>
        <w:rPr>
          <w:rFonts w:ascii="Times New Roman" w:hAnsi="Times New Roman"/>
          <w:szCs w:val="20"/>
          <w:lang w:val="en-GB"/>
        </w:rPr>
        <w:t>F1-termination CU topology</w:t>
      </w:r>
      <w:r w:rsidR="001B5634" w:rsidRPr="00286A21">
        <w:rPr>
          <w:rFonts w:ascii="Times New Roman" w:hAnsi="Times New Roman"/>
          <w:szCs w:val="20"/>
          <w:lang w:val="en-GB"/>
        </w:rPr>
        <w:t xml:space="preserve"> and </w:t>
      </w:r>
      <w:r w:rsidR="008C6CE4">
        <w:rPr>
          <w:rFonts w:ascii="Times New Roman" w:hAnsi="Times New Roman"/>
          <w:szCs w:val="20"/>
          <w:lang w:val="en-GB"/>
        </w:rPr>
        <w:t>the other is</w:t>
      </w:r>
      <w:r w:rsidR="001B5634" w:rsidRPr="00286A21">
        <w:rPr>
          <w:rFonts w:ascii="Times New Roman" w:hAnsi="Times New Roman"/>
          <w:szCs w:val="20"/>
          <w:lang w:val="en-GB"/>
        </w:rPr>
        <w:t xml:space="preserve"> in non-F1 termination </w:t>
      </w:r>
      <w:r w:rsidR="008C6CE4">
        <w:rPr>
          <w:rFonts w:ascii="Times New Roman" w:hAnsi="Times New Roman"/>
          <w:szCs w:val="20"/>
          <w:lang w:val="en-GB"/>
        </w:rPr>
        <w:t xml:space="preserve">CU </w:t>
      </w:r>
      <w:r w:rsidR="001B5634" w:rsidRPr="00286A21">
        <w:rPr>
          <w:rFonts w:ascii="Times New Roman" w:hAnsi="Times New Roman"/>
          <w:szCs w:val="20"/>
          <w:lang w:val="en-GB"/>
        </w:rPr>
        <w:t xml:space="preserve">topology. </w:t>
      </w:r>
      <w:r w:rsidR="001B5634" w:rsidRPr="008C6CE4">
        <w:rPr>
          <w:rFonts w:ascii="Times New Roman" w:hAnsi="Times New Roman"/>
          <w:szCs w:val="20"/>
          <w:lang w:val="en-GB"/>
        </w:rPr>
        <w:t xml:space="preserve">As intra-CU inter-donor </w:t>
      </w:r>
      <w:r w:rsidR="008C6CE4" w:rsidRPr="008C6CE4">
        <w:rPr>
          <w:rFonts w:ascii="Times New Roman" w:hAnsi="Times New Roman"/>
          <w:szCs w:val="20"/>
          <w:lang w:val="en-GB"/>
        </w:rPr>
        <w:t>D</w:t>
      </w:r>
      <w:r w:rsidR="001B5634" w:rsidRPr="008C6CE4">
        <w:rPr>
          <w:rFonts w:ascii="Times New Roman" w:hAnsi="Times New Roman"/>
          <w:szCs w:val="20"/>
          <w:lang w:val="en-GB"/>
        </w:rPr>
        <w:t>U</w:t>
      </w:r>
      <w:r w:rsidRPr="008C6CE4">
        <w:rPr>
          <w:rFonts w:ascii="Times New Roman" w:hAnsi="Times New Roman"/>
          <w:szCs w:val="20"/>
          <w:lang w:val="en-GB"/>
        </w:rPr>
        <w:t xml:space="preserve"> rerouting requires at </w:t>
      </w:r>
      <w:r w:rsidRPr="008C6CE4">
        <w:rPr>
          <w:rFonts w:ascii="Times New Roman" w:hAnsi="Times New Roman"/>
          <w:szCs w:val="20"/>
          <w:lang w:val="en-GB"/>
        </w:rPr>
        <w:lastRenderedPageBreak/>
        <w:t xml:space="preserve">least two parent BH links in the same topology in the same CU topology, intra-CU inter-donor DU rerouting </w:t>
      </w:r>
      <w:r w:rsidR="008C6CE4" w:rsidRPr="008C6CE4">
        <w:rPr>
          <w:rFonts w:ascii="Times New Roman" w:hAnsi="Times New Roman"/>
          <w:szCs w:val="20"/>
          <w:lang w:val="en-GB"/>
        </w:rPr>
        <w:t>can</w:t>
      </w:r>
      <w:r w:rsidRPr="008C6CE4">
        <w:rPr>
          <w:rFonts w:ascii="Times New Roman" w:hAnsi="Times New Roman"/>
          <w:szCs w:val="20"/>
          <w:lang w:val="en-GB"/>
        </w:rPr>
        <w:t xml:space="preserve">not </w:t>
      </w:r>
      <w:r w:rsidR="00F117E4" w:rsidRPr="008C6CE4">
        <w:rPr>
          <w:rFonts w:ascii="Times New Roman" w:hAnsi="Times New Roman"/>
          <w:szCs w:val="20"/>
          <w:lang w:val="en-GB"/>
        </w:rPr>
        <w:t>be used</w:t>
      </w:r>
      <w:r w:rsidRPr="008C6CE4">
        <w:rPr>
          <w:rFonts w:ascii="Times New Roman" w:hAnsi="Times New Roman"/>
          <w:szCs w:val="20"/>
          <w:lang w:val="en-GB"/>
        </w:rPr>
        <w:t xml:space="preserve"> in this case</w:t>
      </w:r>
      <w:r w:rsidR="00B4413B" w:rsidRPr="008C6CE4">
        <w:rPr>
          <w:rFonts w:ascii="Times New Roman" w:hAnsi="Times New Roman"/>
          <w:szCs w:val="20"/>
          <w:lang w:val="en-GB"/>
        </w:rPr>
        <w:t xml:space="preserve">, i.e. only inter-topology routing </w:t>
      </w:r>
      <w:r w:rsidR="00F117E4" w:rsidRPr="008C6CE4">
        <w:rPr>
          <w:rFonts w:ascii="Times New Roman" w:hAnsi="Times New Roman"/>
          <w:szCs w:val="20"/>
          <w:lang w:val="en-GB"/>
        </w:rPr>
        <w:t>can be applied</w:t>
      </w:r>
      <w:r w:rsidR="00B4413B" w:rsidRPr="008C6CE4">
        <w:rPr>
          <w:rFonts w:ascii="Times New Roman" w:hAnsi="Times New Roman"/>
          <w:szCs w:val="20"/>
          <w:lang w:val="en-GB"/>
        </w:rPr>
        <w:t xml:space="preserve"> in this case</w:t>
      </w:r>
      <w:r w:rsidRPr="008C6CE4">
        <w:rPr>
          <w:rFonts w:ascii="Times New Roman" w:hAnsi="Times New Roman"/>
          <w:szCs w:val="20"/>
          <w:lang w:val="en-GB"/>
        </w:rPr>
        <w:t>.</w:t>
      </w:r>
      <w:r w:rsidRPr="003A0420">
        <w:rPr>
          <w:rFonts w:ascii="Times New Roman" w:hAnsi="Times New Roman"/>
          <w:szCs w:val="20"/>
          <w:u w:val="single"/>
          <w:lang w:val="en-GB"/>
        </w:rPr>
        <w:t xml:space="preserve"> </w:t>
      </w:r>
      <w:r w:rsidR="008C6CE4" w:rsidRPr="008C6CE4">
        <w:rPr>
          <w:rFonts w:ascii="Times New Roman" w:hAnsi="Times New Roman"/>
          <w:szCs w:val="20"/>
          <w:u w:val="single"/>
          <w:lang w:val="en-GB"/>
        </w:rPr>
        <w:t>T</w:t>
      </w:r>
      <w:r w:rsidR="008C6CE4">
        <w:rPr>
          <w:rFonts w:ascii="Times New Roman" w:hAnsi="Times New Roman"/>
          <w:szCs w:val="20"/>
          <w:u w:val="single"/>
          <w:lang w:val="en-GB"/>
        </w:rPr>
        <w:t>here is no ambiguity in Case b</w:t>
      </w:r>
      <w:r w:rsidR="008C6CE4" w:rsidRPr="008C6CE4">
        <w:rPr>
          <w:rFonts w:ascii="Times New Roman" w:hAnsi="Times New Roman"/>
          <w:szCs w:val="20"/>
          <w:u w:val="single"/>
          <w:lang w:val="en-GB"/>
        </w:rPr>
        <w:t>.</w:t>
      </w:r>
    </w:p>
    <w:p w14:paraId="6FF06242" w14:textId="7BB34341" w:rsidR="00286A21" w:rsidRDefault="003A0420" w:rsidP="003A0420">
      <w:pPr>
        <w:pStyle w:val="ListParagraph"/>
        <w:numPr>
          <w:ilvl w:val="0"/>
          <w:numId w:val="18"/>
        </w:numPr>
        <w:spacing w:after="180" w:line="259" w:lineRule="auto"/>
        <w:ind w:firstLineChars="0"/>
        <w:rPr>
          <w:rFonts w:ascii="Times New Roman" w:hAnsi="Times New Roman"/>
          <w:szCs w:val="20"/>
          <w:lang w:val="en-GB"/>
        </w:rPr>
      </w:pPr>
      <w:r w:rsidRPr="003A0420">
        <w:rPr>
          <w:rFonts w:ascii="Times New Roman" w:hAnsi="Times New Roman"/>
          <w:szCs w:val="20"/>
          <w:lang w:val="en-GB"/>
        </w:rPr>
        <w:t>Case c intra-CU inter-donor DU rerouting</w:t>
      </w:r>
      <w:r w:rsidR="009F3C49">
        <w:rPr>
          <w:rFonts w:ascii="Times New Roman" w:hAnsi="Times New Roman"/>
          <w:szCs w:val="20"/>
          <w:lang w:val="en-GB"/>
        </w:rPr>
        <w:t xml:space="preserve"> with NR-DC</w:t>
      </w:r>
    </w:p>
    <w:p w14:paraId="5A77D843" w14:textId="6A957D20" w:rsidR="003A0420" w:rsidRDefault="00B4413B" w:rsidP="003A0420">
      <w:pPr>
        <w:pStyle w:val="ListParagraph"/>
        <w:spacing w:after="180" w:line="259" w:lineRule="auto"/>
        <w:ind w:left="420" w:firstLineChars="0" w:firstLine="0"/>
        <w:rPr>
          <w:rFonts w:ascii="Times New Roman" w:hAnsi="Times New Roman"/>
          <w:szCs w:val="20"/>
          <w:lang w:val="en-GB"/>
        </w:rPr>
      </w:pPr>
      <w:r>
        <w:rPr>
          <w:rFonts w:ascii="Times New Roman" w:hAnsi="Times New Roman"/>
          <w:szCs w:val="20"/>
          <w:lang w:val="en-GB"/>
        </w:rPr>
        <w:t xml:space="preserve">In this case, the boundary IAB node </w:t>
      </w:r>
      <w:r w:rsidR="009F3C49">
        <w:rPr>
          <w:rFonts w:ascii="Times New Roman" w:hAnsi="Times New Roman"/>
          <w:szCs w:val="20"/>
          <w:lang w:val="en-GB"/>
        </w:rPr>
        <w:t xml:space="preserve">is in F1-termination </w:t>
      </w:r>
      <w:r w:rsidR="00867455">
        <w:rPr>
          <w:rFonts w:ascii="Times New Roman" w:hAnsi="Times New Roman"/>
          <w:szCs w:val="20"/>
          <w:lang w:val="en-GB"/>
        </w:rPr>
        <w:t xml:space="preserve">CU </w:t>
      </w:r>
      <w:r w:rsidR="009F3C49">
        <w:rPr>
          <w:rFonts w:ascii="Times New Roman" w:hAnsi="Times New Roman"/>
          <w:szCs w:val="20"/>
          <w:lang w:val="en-GB"/>
        </w:rPr>
        <w:t xml:space="preserve">topology only, </w:t>
      </w:r>
      <w:r w:rsidR="00867455">
        <w:rPr>
          <w:rFonts w:ascii="Times New Roman" w:hAnsi="Times New Roman"/>
          <w:szCs w:val="20"/>
          <w:lang w:val="en-GB"/>
        </w:rPr>
        <w:t>only intra-CU inter-donor DU rerouting can be applied.</w:t>
      </w:r>
      <w:r>
        <w:rPr>
          <w:rFonts w:ascii="Times New Roman" w:hAnsi="Times New Roman"/>
          <w:szCs w:val="20"/>
          <w:lang w:val="en-GB"/>
        </w:rPr>
        <w:t xml:space="preserve"> </w:t>
      </w:r>
      <w:r w:rsidR="008C6CE4" w:rsidRPr="008C6CE4">
        <w:rPr>
          <w:rFonts w:ascii="Times New Roman" w:hAnsi="Times New Roman"/>
          <w:szCs w:val="20"/>
          <w:u w:val="single"/>
          <w:lang w:val="en-GB"/>
        </w:rPr>
        <w:t>There is no ambiguity in Case c.</w:t>
      </w:r>
    </w:p>
    <w:p w14:paraId="57CB809E" w14:textId="17587AF0" w:rsidR="00231780" w:rsidRDefault="00231780" w:rsidP="00586A6A">
      <w:pPr>
        <w:pStyle w:val="Observation"/>
        <w:numPr>
          <w:ilvl w:val="0"/>
          <w:numId w:val="10"/>
        </w:numPr>
        <w:rPr>
          <w:rFonts w:ascii="Times New Roman" w:eastAsia="宋体" w:hAnsi="Times New Roman"/>
          <w:lang w:val="en-US"/>
        </w:rPr>
      </w:pPr>
      <w:r w:rsidRPr="00FF5664">
        <w:rPr>
          <w:rFonts w:ascii="Times New Roman" w:eastAsia="宋体" w:hAnsi="Times New Roman"/>
          <w:lang w:val="en-US"/>
        </w:rPr>
        <w:t xml:space="preserve">The ambiguity between header rewriting configurations respectively for inter-topology routing and intra-CU inter-donor DU rerouting </w:t>
      </w:r>
      <w:r w:rsidR="00FF5664" w:rsidRPr="00FF5664">
        <w:rPr>
          <w:rFonts w:ascii="Times New Roman" w:eastAsia="宋体" w:hAnsi="Times New Roman"/>
          <w:lang w:val="en-US"/>
        </w:rPr>
        <w:t xml:space="preserve">only exists </w:t>
      </w:r>
      <w:r w:rsidRPr="00FF5664">
        <w:rPr>
          <w:rFonts w:ascii="Times New Roman" w:eastAsia="宋体" w:hAnsi="Times New Roman"/>
          <w:lang w:val="en-US"/>
        </w:rPr>
        <w:t>in partial inter-topology migration case</w:t>
      </w:r>
      <w:r w:rsidR="00FF5664" w:rsidRPr="00FF5664">
        <w:rPr>
          <w:rFonts w:ascii="Times New Roman" w:eastAsia="宋体" w:hAnsi="Times New Roman"/>
          <w:lang w:val="en-US"/>
        </w:rPr>
        <w:t>, for which the intra-CU inter-donor DU rerouting can only occur in non-F1-termination CU topology</w:t>
      </w:r>
      <w:r w:rsidRPr="00FF5664">
        <w:rPr>
          <w:rFonts w:ascii="Times New Roman" w:eastAsia="宋体" w:hAnsi="Times New Roman"/>
          <w:lang w:val="en-US"/>
        </w:rPr>
        <w:t>.</w:t>
      </w:r>
    </w:p>
    <w:p w14:paraId="38710282" w14:textId="77777777" w:rsidR="00FF5664" w:rsidRPr="00FF5664" w:rsidRDefault="00FF5664" w:rsidP="00FF5664">
      <w:pPr>
        <w:pStyle w:val="Observation"/>
        <w:ind w:left="0" w:firstLine="0"/>
        <w:rPr>
          <w:rFonts w:ascii="Times New Roman" w:eastAsia="宋体" w:hAnsi="Times New Roman"/>
          <w:lang w:val="en-US"/>
        </w:rPr>
      </w:pPr>
    </w:p>
    <w:p w14:paraId="27DA657B" w14:textId="0817CF7E" w:rsidR="00A03CC9" w:rsidRPr="00D76549" w:rsidRDefault="00D76549" w:rsidP="00D76549">
      <w:pPr>
        <w:pStyle w:val="Observation"/>
        <w:ind w:left="0" w:firstLine="0"/>
        <w:rPr>
          <w:rFonts w:ascii="Times New Roman" w:eastAsia="宋体" w:hAnsi="Times New Roman"/>
          <w:b w:val="0"/>
          <w:lang w:val="en-US"/>
        </w:rPr>
      </w:pPr>
      <w:r w:rsidRPr="00D76549">
        <w:rPr>
          <w:rFonts w:ascii="Times New Roman" w:eastAsia="宋体" w:hAnsi="Times New Roman"/>
          <w:b w:val="0"/>
          <w:lang w:val="en-US"/>
        </w:rPr>
        <w:t>In RAN2#116bis, there are the following agreements:</w:t>
      </w:r>
    </w:p>
    <w:p w14:paraId="250D6366" w14:textId="77777777" w:rsidR="00D76549" w:rsidRPr="00043F1B" w:rsidRDefault="00D76549" w:rsidP="00D76549">
      <w:pPr>
        <w:pStyle w:val="Agreement"/>
        <w:numPr>
          <w:ilvl w:val="0"/>
          <w:numId w:val="7"/>
        </w:numPr>
        <w:tabs>
          <w:tab w:val="clear" w:pos="-4861"/>
          <w:tab w:val="num" w:pos="1619"/>
        </w:tabs>
        <w:ind w:left="1619"/>
      </w:pPr>
      <w:r>
        <w:t xml:space="preserve">FFS if </w:t>
      </w:r>
      <w:proofErr w:type="gramStart"/>
      <w:r w:rsidRPr="00043F1B">
        <w:t>The</w:t>
      </w:r>
      <w:proofErr w:type="gramEnd"/>
      <w:r w:rsidRPr="00043F1B">
        <w:t xml:space="preserve"> routing entry </w:t>
      </w:r>
      <w:r>
        <w:t>is associated by configuration with the</w:t>
      </w:r>
      <w:r w:rsidRPr="00043F1B">
        <w:t xml:space="preserve"> topology the entry appli</w:t>
      </w:r>
      <w:r>
        <w:t>es to, e.g. by an explicit indicator.</w:t>
      </w:r>
    </w:p>
    <w:p w14:paraId="0DAB0D62" w14:textId="77777777" w:rsidR="00D76549" w:rsidRDefault="00D76549" w:rsidP="00D76549">
      <w:pPr>
        <w:pStyle w:val="Agreement"/>
        <w:numPr>
          <w:ilvl w:val="0"/>
          <w:numId w:val="7"/>
        </w:numPr>
        <w:tabs>
          <w:tab w:val="clear" w:pos="-4861"/>
          <w:tab w:val="num" w:pos="1619"/>
        </w:tabs>
        <w:ind w:left="1619"/>
      </w:pPr>
      <w:r w:rsidRPr="00043F1B">
        <w:t>The header rewriting configuration is provided via F1AP.</w:t>
      </w:r>
    </w:p>
    <w:p w14:paraId="762D2D75" w14:textId="77777777" w:rsidR="00D76549" w:rsidRDefault="00D76549" w:rsidP="00D76549">
      <w:pPr>
        <w:pStyle w:val="Agreement"/>
        <w:numPr>
          <w:ilvl w:val="0"/>
          <w:numId w:val="7"/>
        </w:numPr>
        <w:tabs>
          <w:tab w:val="clear" w:pos="-4861"/>
          <w:tab w:val="num" w:pos="1619"/>
        </w:tabs>
        <w:ind w:left="1619"/>
      </w:pPr>
      <w:r>
        <w:t xml:space="preserve">FFS if </w:t>
      </w:r>
      <w:r w:rsidRPr="00043F1B">
        <w:t>The header rewriting configuration to include an indicator, which identifies either the egress topology, or the ingress topology, or the traffic direction (RAN2 to select one of these three options).</w:t>
      </w:r>
    </w:p>
    <w:p w14:paraId="3E35DEEF" w14:textId="160E3FE3" w:rsidR="00D76549" w:rsidRDefault="00D76549" w:rsidP="00D76549">
      <w:pPr>
        <w:pStyle w:val="Agreement"/>
        <w:numPr>
          <w:ilvl w:val="0"/>
          <w:numId w:val="7"/>
        </w:numPr>
        <w:tabs>
          <w:tab w:val="clear" w:pos="-4861"/>
          <w:tab w:val="num" w:pos="1619"/>
        </w:tabs>
        <w:ind w:left="1619"/>
      </w:pPr>
      <w:r w:rsidRPr="00043F1B">
        <w:t xml:space="preserve">For </w:t>
      </w:r>
      <w:r>
        <w:t xml:space="preserve">the two scenario of </w:t>
      </w:r>
      <w:r w:rsidRPr="00303847">
        <w:t>inter-topology routing and intra-to-inter-topology re-routing, there is</w:t>
      </w:r>
      <w:r w:rsidRPr="00043F1B">
        <w:t xml:space="preserve"> only one header rewriting</w:t>
      </w:r>
      <w:r>
        <w:t xml:space="preserve"> for a packet</w:t>
      </w:r>
      <w:r w:rsidRPr="00043F1B">
        <w:t>, where the header rewriting entry includes the BAP routing ID of the packet’s ingress topology and the BAP routing ID of the packet’s egress topology.</w:t>
      </w:r>
    </w:p>
    <w:p w14:paraId="3BB5B23E" w14:textId="77777777" w:rsidR="00B65EE7" w:rsidRPr="00B65EE7" w:rsidRDefault="00B65EE7" w:rsidP="00B65EE7">
      <w:pPr>
        <w:pStyle w:val="Doc-text2"/>
      </w:pPr>
    </w:p>
    <w:p w14:paraId="557282B6" w14:textId="0465ABFA" w:rsidR="00D76549" w:rsidRPr="001B5944" w:rsidRDefault="001B5944" w:rsidP="001B5944">
      <w:pPr>
        <w:pStyle w:val="Observation"/>
        <w:numPr>
          <w:ilvl w:val="0"/>
          <w:numId w:val="10"/>
        </w:numPr>
        <w:rPr>
          <w:rFonts w:ascii="Times New Roman" w:eastAsia="宋体" w:hAnsi="Times New Roman"/>
          <w:lang w:val="en-US"/>
        </w:rPr>
      </w:pPr>
      <w:r w:rsidRPr="001B5944">
        <w:rPr>
          <w:rFonts w:ascii="Times New Roman" w:eastAsia="宋体" w:hAnsi="Times New Roman"/>
          <w:lang w:val="en-US"/>
        </w:rPr>
        <w:t>Based on the above agreement</w:t>
      </w:r>
      <w:r w:rsidR="004656DA">
        <w:rPr>
          <w:rFonts w:ascii="Times New Roman" w:eastAsia="宋体" w:hAnsi="Times New Roman"/>
          <w:lang w:val="en-US"/>
        </w:rPr>
        <w:t>s</w:t>
      </w:r>
      <w:r w:rsidRPr="001B5944">
        <w:rPr>
          <w:rFonts w:ascii="Times New Roman" w:eastAsia="宋体" w:hAnsi="Times New Roman"/>
          <w:lang w:val="en-US"/>
        </w:rPr>
        <w:t>, certain topology indication will be considered at least for header rewriting configuration for inter-topology routing case.</w:t>
      </w:r>
    </w:p>
    <w:p w14:paraId="706DE8E3" w14:textId="4C2F3BE8" w:rsidR="001B5944" w:rsidRDefault="001B5944" w:rsidP="00286A21">
      <w:pPr>
        <w:spacing w:after="180" w:line="259" w:lineRule="auto"/>
        <w:rPr>
          <w:rFonts w:eastAsiaTheme="minorEastAsia"/>
          <w:szCs w:val="20"/>
          <w:lang w:val="en-GB" w:eastAsia="zh-CN"/>
        </w:rPr>
      </w:pPr>
      <w:r>
        <w:rPr>
          <w:rFonts w:eastAsiaTheme="minorEastAsia"/>
          <w:szCs w:val="20"/>
          <w:lang w:val="en-GB" w:eastAsia="zh-CN"/>
        </w:rPr>
        <w:t>Based on the above discussions, there are two options to solve the said ambiguity:</w:t>
      </w:r>
    </w:p>
    <w:p w14:paraId="066863D4" w14:textId="7395642C" w:rsidR="00731F58" w:rsidRDefault="00731F58" w:rsidP="00B052A9">
      <w:pPr>
        <w:pStyle w:val="ListParagraph"/>
        <w:numPr>
          <w:ilvl w:val="0"/>
          <w:numId w:val="18"/>
        </w:numPr>
        <w:spacing w:after="180" w:line="259" w:lineRule="auto"/>
        <w:ind w:firstLineChars="0"/>
        <w:rPr>
          <w:rFonts w:ascii="Times New Roman" w:eastAsiaTheme="minorEastAsia" w:hAnsi="Times New Roman"/>
          <w:szCs w:val="20"/>
          <w:lang w:val="en-GB"/>
        </w:rPr>
      </w:pPr>
      <w:r>
        <w:rPr>
          <w:rFonts w:ascii="Times New Roman" w:eastAsiaTheme="minorEastAsia" w:hAnsi="Times New Roman" w:hint="eastAsia"/>
          <w:szCs w:val="20"/>
          <w:lang w:val="en-GB"/>
        </w:rPr>
        <w:t>Alt</w:t>
      </w:r>
      <w:r>
        <w:rPr>
          <w:rFonts w:ascii="Times New Roman" w:eastAsiaTheme="minorEastAsia" w:hAnsi="Times New Roman"/>
          <w:szCs w:val="20"/>
          <w:lang w:val="en-GB"/>
        </w:rPr>
        <w:t>.1</w:t>
      </w:r>
      <w:r w:rsidR="001B5944" w:rsidRPr="00B052A9">
        <w:rPr>
          <w:rFonts w:ascii="Times New Roman" w:eastAsiaTheme="minorEastAsia" w:hAnsi="Times New Roman"/>
          <w:szCs w:val="20"/>
          <w:lang w:val="en-GB"/>
        </w:rPr>
        <w:t xml:space="preserve">: </w:t>
      </w:r>
      <w:r>
        <w:rPr>
          <w:rFonts w:ascii="Times New Roman" w:eastAsiaTheme="minorEastAsia" w:hAnsi="Times New Roman"/>
          <w:szCs w:val="20"/>
          <w:lang w:val="en-GB"/>
        </w:rPr>
        <w:t>topology indication for header rewriting configuration of inter-topology routing</w:t>
      </w:r>
      <w:r w:rsidR="00892D53" w:rsidRPr="00892D53">
        <w:rPr>
          <w:rFonts w:ascii="Times New Roman" w:eastAsiaTheme="minorEastAsia" w:hAnsi="Times New Roman"/>
          <w:szCs w:val="20"/>
          <w:lang w:val="en-GB"/>
        </w:rPr>
        <w:t xml:space="preserve"> </w:t>
      </w:r>
      <w:r w:rsidR="00892D53">
        <w:rPr>
          <w:rFonts w:ascii="Times New Roman" w:eastAsiaTheme="minorEastAsia" w:hAnsi="Times New Roman"/>
          <w:szCs w:val="20"/>
          <w:lang w:val="en-GB"/>
        </w:rPr>
        <w:t>only</w:t>
      </w:r>
      <w:r w:rsidR="00115338">
        <w:rPr>
          <w:rFonts w:ascii="Times New Roman" w:eastAsiaTheme="minorEastAsia" w:hAnsi="Times New Roman"/>
          <w:szCs w:val="20"/>
          <w:lang w:val="en-GB"/>
        </w:rPr>
        <w:t>.</w:t>
      </w:r>
    </w:p>
    <w:p w14:paraId="4B1A0780" w14:textId="6872EB10" w:rsidR="001B5944" w:rsidRDefault="00892D53" w:rsidP="00731F58">
      <w:pPr>
        <w:pStyle w:val="ListParagraph"/>
        <w:spacing w:after="180" w:line="259" w:lineRule="auto"/>
        <w:ind w:left="420" w:firstLineChars="0" w:firstLine="0"/>
        <w:rPr>
          <w:rFonts w:ascii="Times New Roman" w:eastAsiaTheme="minorEastAsia" w:hAnsi="Times New Roman"/>
          <w:szCs w:val="20"/>
          <w:lang w:val="en-GB"/>
        </w:rPr>
      </w:pPr>
      <w:r>
        <w:rPr>
          <w:rFonts w:ascii="Times New Roman" w:eastAsiaTheme="minorEastAsia" w:hAnsi="Times New Roman"/>
          <w:szCs w:val="20"/>
          <w:lang w:val="en-GB"/>
        </w:rPr>
        <w:t xml:space="preserve">When a </w:t>
      </w:r>
      <w:r w:rsidR="00731F58">
        <w:rPr>
          <w:rFonts w:ascii="Times New Roman" w:eastAsiaTheme="minorEastAsia" w:hAnsi="Times New Roman"/>
          <w:szCs w:val="20"/>
          <w:lang w:val="en-GB"/>
        </w:rPr>
        <w:t xml:space="preserve">boundary IAB node </w:t>
      </w:r>
      <w:r>
        <w:rPr>
          <w:rFonts w:ascii="Times New Roman" w:eastAsiaTheme="minorEastAsia" w:hAnsi="Times New Roman"/>
          <w:szCs w:val="20"/>
          <w:lang w:val="en-GB"/>
        </w:rPr>
        <w:t>is</w:t>
      </w:r>
      <w:r w:rsidR="00731F58">
        <w:rPr>
          <w:rFonts w:ascii="Times New Roman" w:eastAsiaTheme="minorEastAsia" w:hAnsi="Times New Roman"/>
          <w:szCs w:val="20"/>
          <w:lang w:val="en-GB"/>
        </w:rPr>
        <w:t xml:space="preserve"> provided with two type</w:t>
      </w:r>
      <w:r>
        <w:rPr>
          <w:rFonts w:ascii="Times New Roman" w:eastAsiaTheme="minorEastAsia" w:hAnsi="Times New Roman"/>
          <w:szCs w:val="20"/>
          <w:lang w:val="en-GB"/>
        </w:rPr>
        <w:t>s</w:t>
      </w:r>
      <w:r w:rsidR="00731F58">
        <w:rPr>
          <w:rFonts w:ascii="Times New Roman" w:eastAsiaTheme="minorEastAsia" w:hAnsi="Times New Roman"/>
          <w:szCs w:val="20"/>
          <w:lang w:val="en-GB"/>
        </w:rPr>
        <w:t xml:space="preserve"> of header rewriting configurations, the first type of header rewriting configuration has t</w:t>
      </w:r>
      <w:r w:rsidR="001B5944" w:rsidRPr="00B052A9">
        <w:rPr>
          <w:rFonts w:ascii="Times New Roman" w:eastAsiaTheme="minorEastAsia" w:hAnsi="Times New Roman"/>
          <w:szCs w:val="20"/>
          <w:lang w:val="en-GB"/>
        </w:rPr>
        <w:t>opology indicati</w:t>
      </w:r>
      <w:r w:rsidR="00731F58">
        <w:rPr>
          <w:rFonts w:ascii="Times New Roman" w:eastAsiaTheme="minorEastAsia" w:hAnsi="Times New Roman"/>
          <w:szCs w:val="20"/>
          <w:lang w:val="en-GB"/>
        </w:rPr>
        <w:t xml:space="preserve">on for each entry (i.e. (old BAP routing ID, new BAP routing ID) pair) and </w:t>
      </w:r>
      <w:r w:rsidR="00163C67">
        <w:rPr>
          <w:rFonts w:ascii="Times New Roman" w:eastAsiaTheme="minorEastAsia" w:hAnsi="Times New Roman"/>
          <w:szCs w:val="20"/>
          <w:lang w:val="en-GB"/>
        </w:rPr>
        <w:t xml:space="preserve">it is </w:t>
      </w:r>
      <w:r w:rsidR="00731F58">
        <w:rPr>
          <w:rFonts w:ascii="Times New Roman" w:eastAsiaTheme="minorEastAsia" w:hAnsi="Times New Roman"/>
          <w:szCs w:val="20"/>
          <w:lang w:val="en-GB"/>
        </w:rPr>
        <w:t>used for inter-topology routing only</w:t>
      </w:r>
      <w:r w:rsidR="00B052A9" w:rsidRPr="00B052A9">
        <w:rPr>
          <w:rFonts w:ascii="Times New Roman" w:eastAsiaTheme="minorEastAsia" w:hAnsi="Times New Roman"/>
          <w:szCs w:val="20"/>
          <w:lang w:val="en-GB"/>
        </w:rPr>
        <w:t xml:space="preserve">, </w:t>
      </w:r>
      <w:r w:rsidR="00731F58">
        <w:rPr>
          <w:rFonts w:ascii="Times New Roman" w:eastAsiaTheme="minorEastAsia" w:hAnsi="Times New Roman"/>
          <w:szCs w:val="20"/>
          <w:lang w:val="en-GB"/>
        </w:rPr>
        <w:t>while the second</w:t>
      </w:r>
      <w:r w:rsidR="00B052A9" w:rsidRPr="00B052A9">
        <w:rPr>
          <w:rFonts w:ascii="Times New Roman" w:eastAsiaTheme="minorEastAsia" w:hAnsi="Times New Roman"/>
          <w:szCs w:val="20"/>
          <w:lang w:val="en-GB"/>
        </w:rPr>
        <w:t xml:space="preserve"> </w:t>
      </w:r>
      <w:r w:rsidR="00163C67">
        <w:rPr>
          <w:rFonts w:ascii="Times New Roman" w:eastAsiaTheme="minorEastAsia" w:hAnsi="Times New Roman"/>
          <w:szCs w:val="20"/>
          <w:lang w:val="en-GB"/>
        </w:rPr>
        <w:t xml:space="preserve">type of </w:t>
      </w:r>
      <w:r w:rsidR="00B052A9" w:rsidRPr="00B052A9">
        <w:rPr>
          <w:rFonts w:ascii="Times New Roman" w:eastAsiaTheme="minorEastAsia" w:hAnsi="Times New Roman"/>
          <w:szCs w:val="20"/>
          <w:lang w:val="en-GB"/>
        </w:rPr>
        <w:t xml:space="preserve">header rewriting configuration </w:t>
      </w:r>
      <w:r>
        <w:rPr>
          <w:rFonts w:ascii="Times New Roman" w:eastAsiaTheme="minorEastAsia" w:hAnsi="Times New Roman"/>
          <w:szCs w:val="20"/>
          <w:lang w:val="en-GB"/>
        </w:rPr>
        <w:t>has no</w:t>
      </w:r>
      <w:r w:rsidR="00B052A9" w:rsidRPr="00B052A9">
        <w:rPr>
          <w:rFonts w:ascii="Times New Roman" w:eastAsiaTheme="minorEastAsia" w:hAnsi="Times New Roman"/>
          <w:szCs w:val="20"/>
          <w:lang w:val="en-GB"/>
        </w:rPr>
        <w:t xml:space="preserve"> topology indication</w:t>
      </w:r>
      <w:r w:rsidR="00163C67">
        <w:rPr>
          <w:rFonts w:ascii="Times New Roman" w:eastAsiaTheme="minorEastAsia" w:hAnsi="Times New Roman"/>
          <w:szCs w:val="20"/>
          <w:lang w:val="en-GB"/>
        </w:rPr>
        <w:t xml:space="preserve"> and it is used</w:t>
      </w:r>
      <w:r w:rsidR="00B052A9" w:rsidRPr="00B052A9">
        <w:rPr>
          <w:rFonts w:ascii="Times New Roman" w:eastAsiaTheme="minorEastAsia" w:hAnsi="Times New Roman"/>
          <w:szCs w:val="20"/>
          <w:lang w:val="en-GB"/>
        </w:rPr>
        <w:t xml:space="preserve"> </w:t>
      </w:r>
      <w:r w:rsidR="00731F58">
        <w:rPr>
          <w:rFonts w:ascii="Times New Roman" w:eastAsiaTheme="minorEastAsia" w:hAnsi="Times New Roman"/>
          <w:szCs w:val="20"/>
          <w:lang w:val="en-GB"/>
        </w:rPr>
        <w:t xml:space="preserve">for </w:t>
      </w:r>
      <w:r w:rsidR="00163C67">
        <w:rPr>
          <w:rFonts w:ascii="Times New Roman" w:eastAsiaTheme="minorEastAsia" w:hAnsi="Times New Roman"/>
          <w:szCs w:val="20"/>
          <w:lang w:val="en-GB"/>
        </w:rPr>
        <w:t>intra</w:t>
      </w:r>
      <w:r w:rsidR="00B052A9" w:rsidRPr="00B052A9">
        <w:rPr>
          <w:rFonts w:ascii="Times New Roman" w:eastAsiaTheme="minorEastAsia" w:hAnsi="Times New Roman"/>
          <w:szCs w:val="20"/>
          <w:lang w:val="en-GB"/>
        </w:rPr>
        <w:t xml:space="preserve">-CU inter-donor DU rerouting. It relies on the boundary IAB node </w:t>
      </w:r>
      <w:r w:rsidR="00163C67">
        <w:rPr>
          <w:rFonts w:ascii="Times New Roman" w:eastAsiaTheme="minorEastAsia" w:hAnsi="Times New Roman"/>
          <w:szCs w:val="20"/>
          <w:lang w:val="en-GB"/>
        </w:rPr>
        <w:t>to</w:t>
      </w:r>
      <w:r w:rsidR="00B052A9" w:rsidRPr="00B052A9">
        <w:rPr>
          <w:rFonts w:ascii="Times New Roman" w:eastAsiaTheme="minorEastAsia" w:hAnsi="Times New Roman"/>
          <w:szCs w:val="20"/>
          <w:lang w:val="en-GB"/>
        </w:rPr>
        <w:t xml:space="preserve"> figure out the</w:t>
      </w:r>
      <w:r>
        <w:rPr>
          <w:rFonts w:ascii="Times New Roman" w:eastAsiaTheme="minorEastAsia" w:hAnsi="Times New Roman"/>
          <w:szCs w:val="20"/>
          <w:lang w:val="en-GB"/>
        </w:rPr>
        <w:t xml:space="preserve"> </w:t>
      </w:r>
      <w:r w:rsidR="00163C67">
        <w:rPr>
          <w:rFonts w:ascii="Times New Roman" w:eastAsiaTheme="minorEastAsia" w:hAnsi="Times New Roman"/>
          <w:szCs w:val="20"/>
          <w:lang w:val="en-GB"/>
        </w:rPr>
        <w:t>second type of</w:t>
      </w:r>
      <w:r w:rsidR="00B052A9" w:rsidRPr="00B052A9">
        <w:rPr>
          <w:rFonts w:ascii="Times New Roman" w:eastAsiaTheme="minorEastAsia" w:hAnsi="Times New Roman"/>
          <w:szCs w:val="20"/>
          <w:lang w:val="en-GB"/>
        </w:rPr>
        <w:t xml:space="preserve"> header rewriting configu</w:t>
      </w:r>
      <w:r w:rsidR="00B052A9">
        <w:rPr>
          <w:rFonts w:ascii="Times New Roman" w:eastAsiaTheme="minorEastAsia" w:hAnsi="Times New Roman"/>
          <w:szCs w:val="20"/>
          <w:lang w:val="en-GB"/>
        </w:rPr>
        <w:t xml:space="preserve">ration is </w:t>
      </w:r>
      <w:r>
        <w:rPr>
          <w:rFonts w:ascii="Times New Roman" w:eastAsiaTheme="minorEastAsia" w:hAnsi="Times New Roman"/>
          <w:szCs w:val="20"/>
          <w:lang w:val="en-GB"/>
        </w:rPr>
        <w:t xml:space="preserve">applied </w:t>
      </w:r>
      <w:r w:rsidR="00B052A9">
        <w:rPr>
          <w:rFonts w:ascii="Times New Roman" w:eastAsiaTheme="minorEastAsia" w:hAnsi="Times New Roman"/>
          <w:szCs w:val="20"/>
          <w:lang w:val="en-GB"/>
        </w:rPr>
        <w:t>for which CU topology</w:t>
      </w:r>
      <w:r w:rsidR="00163C67">
        <w:rPr>
          <w:rFonts w:ascii="Times New Roman" w:eastAsiaTheme="minorEastAsia" w:hAnsi="Times New Roman"/>
          <w:szCs w:val="20"/>
          <w:lang w:val="en-GB"/>
        </w:rPr>
        <w:t>.</w:t>
      </w:r>
    </w:p>
    <w:p w14:paraId="6550227D" w14:textId="166D6711" w:rsidR="00B052A9" w:rsidRDefault="00731F58" w:rsidP="00B052A9">
      <w:pPr>
        <w:pStyle w:val="ListParagraph"/>
        <w:numPr>
          <w:ilvl w:val="0"/>
          <w:numId w:val="18"/>
        </w:numPr>
        <w:spacing w:after="180" w:line="259" w:lineRule="auto"/>
        <w:ind w:firstLineChars="0"/>
        <w:rPr>
          <w:rFonts w:ascii="Times New Roman" w:eastAsiaTheme="minorEastAsia" w:hAnsi="Times New Roman"/>
          <w:szCs w:val="20"/>
          <w:lang w:val="en-GB"/>
        </w:rPr>
      </w:pPr>
      <w:r>
        <w:rPr>
          <w:rFonts w:ascii="Times New Roman" w:eastAsiaTheme="minorEastAsia" w:hAnsi="Times New Roman" w:hint="eastAsia"/>
          <w:szCs w:val="20"/>
          <w:lang w:val="en-GB"/>
        </w:rPr>
        <w:t>A</w:t>
      </w:r>
      <w:r>
        <w:rPr>
          <w:rFonts w:ascii="Times New Roman" w:eastAsiaTheme="minorEastAsia" w:hAnsi="Times New Roman"/>
          <w:szCs w:val="20"/>
          <w:lang w:val="en-GB"/>
        </w:rPr>
        <w:t xml:space="preserve">lt.2: </w:t>
      </w:r>
      <w:r w:rsidR="00B65EE7">
        <w:rPr>
          <w:rFonts w:ascii="Times New Roman" w:eastAsiaTheme="minorEastAsia" w:hAnsi="Times New Roman" w:hint="eastAsia"/>
          <w:szCs w:val="20"/>
          <w:lang w:val="en-GB"/>
        </w:rPr>
        <w:t>Respe</w:t>
      </w:r>
      <w:r w:rsidR="00B65EE7">
        <w:rPr>
          <w:rFonts w:ascii="Times New Roman" w:eastAsiaTheme="minorEastAsia" w:hAnsi="Times New Roman"/>
          <w:szCs w:val="20"/>
          <w:lang w:val="en-GB"/>
        </w:rPr>
        <w:t>c</w:t>
      </w:r>
      <w:r w:rsidR="00B65EE7">
        <w:rPr>
          <w:rFonts w:ascii="Times New Roman" w:eastAsiaTheme="minorEastAsia" w:hAnsi="Times New Roman" w:hint="eastAsia"/>
          <w:szCs w:val="20"/>
          <w:lang w:val="en-GB"/>
        </w:rPr>
        <w:t>tive</w:t>
      </w:r>
      <w:r w:rsidR="00B65EE7">
        <w:rPr>
          <w:rFonts w:ascii="Times New Roman" w:eastAsiaTheme="minorEastAsia" w:hAnsi="Times New Roman"/>
          <w:szCs w:val="20"/>
          <w:lang w:val="en-GB"/>
        </w:rPr>
        <w:t xml:space="preserve"> </w:t>
      </w:r>
      <w:r w:rsidR="00892D53">
        <w:rPr>
          <w:rFonts w:ascii="Times New Roman" w:eastAsiaTheme="minorEastAsia" w:hAnsi="Times New Roman"/>
          <w:szCs w:val="20"/>
          <w:lang w:val="en-GB"/>
        </w:rPr>
        <w:t xml:space="preserve">topology indication for </w:t>
      </w:r>
      <w:r w:rsidR="00B65EE7">
        <w:rPr>
          <w:rFonts w:ascii="Times New Roman" w:eastAsiaTheme="minorEastAsia" w:hAnsi="Times New Roman"/>
          <w:szCs w:val="20"/>
          <w:lang w:val="en-GB"/>
        </w:rPr>
        <w:t>different</w:t>
      </w:r>
      <w:r w:rsidR="00892D53">
        <w:rPr>
          <w:rFonts w:ascii="Times New Roman" w:eastAsiaTheme="minorEastAsia" w:hAnsi="Times New Roman"/>
          <w:szCs w:val="20"/>
          <w:lang w:val="en-GB"/>
        </w:rPr>
        <w:t xml:space="preserve"> header rewriting configurations</w:t>
      </w:r>
      <w:r w:rsidR="00115338">
        <w:rPr>
          <w:rFonts w:ascii="Times New Roman" w:eastAsiaTheme="minorEastAsia" w:hAnsi="Times New Roman"/>
          <w:szCs w:val="20"/>
          <w:lang w:val="en-GB"/>
        </w:rPr>
        <w:t>.</w:t>
      </w:r>
    </w:p>
    <w:p w14:paraId="38190F5B" w14:textId="1803C69C" w:rsidR="00892D53" w:rsidRPr="00B052A9" w:rsidRDefault="00892D53" w:rsidP="00892D53">
      <w:pPr>
        <w:pStyle w:val="ListParagraph"/>
        <w:spacing w:after="180" w:line="259" w:lineRule="auto"/>
        <w:ind w:left="420" w:firstLineChars="0" w:firstLine="0"/>
        <w:rPr>
          <w:rFonts w:ascii="Times New Roman" w:eastAsiaTheme="minorEastAsia" w:hAnsi="Times New Roman"/>
          <w:szCs w:val="20"/>
          <w:lang w:val="en-GB"/>
        </w:rPr>
      </w:pPr>
      <w:r>
        <w:rPr>
          <w:rFonts w:ascii="Times New Roman" w:eastAsiaTheme="minorEastAsia" w:hAnsi="Times New Roman"/>
          <w:szCs w:val="20"/>
          <w:lang w:val="en-GB"/>
        </w:rPr>
        <w:t>Topology indication is provided for each entry (i.e. (old BAP routing ID, new BAP routing ID) pair</w:t>
      </w:r>
      <w:proofErr w:type="gramStart"/>
      <w:r>
        <w:rPr>
          <w:rFonts w:ascii="Times New Roman" w:eastAsiaTheme="minorEastAsia" w:hAnsi="Times New Roman"/>
          <w:szCs w:val="20"/>
          <w:lang w:val="en-GB"/>
        </w:rPr>
        <w:t>)</w:t>
      </w:r>
      <w:r w:rsidR="00B65EE7">
        <w:rPr>
          <w:rFonts w:ascii="Times New Roman" w:eastAsiaTheme="minorEastAsia" w:hAnsi="Times New Roman"/>
          <w:szCs w:val="20"/>
          <w:lang w:val="en-GB"/>
        </w:rPr>
        <w:t>to</w:t>
      </w:r>
      <w:proofErr w:type="gramEnd"/>
      <w:r w:rsidR="00B65EE7">
        <w:rPr>
          <w:rFonts w:ascii="Times New Roman" w:eastAsiaTheme="minorEastAsia" w:hAnsi="Times New Roman"/>
          <w:szCs w:val="20"/>
          <w:lang w:val="en-GB"/>
        </w:rPr>
        <w:t xml:space="preserve"> indicate if it is for</w:t>
      </w:r>
      <w:r>
        <w:rPr>
          <w:rFonts w:ascii="Times New Roman" w:eastAsiaTheme="minorEastAsia" w:hAnsi="Times New Roman"/>
          <w:szCs w:val="20"/>
          <w:lang w:val="en-GB"/>
        </w:rPr>
        <w:t xml:space="preserve"> inter-topology routing or intra-CU inter-donor DU rerouting.</w:t>
      </w:r>
      <w:r w:rsidR="00057EAC">
        <w:rPr>
          <w:rFonts w:ascii="Times New Roman" w:eastAsiaTheme="minorEastAsia" w:hAnsi="Times New Roman"/>
          <w:szCs w:val="20"/>
          <w:lang w:val="en-GB"/>
        </w:rPr>
        <w:t>.</w:t>
      </w:r>
    </w:p>
    <w:p w14:paraId="1B76D8DB" w14:textId="748D7ED4" w:rsidR="00286A21" w:rsidRDefault="00057EAC" w:rsidP="00AE1A04">
      <w:pPr>
        <w:pStyle w:val="Proposal"/>
        <w:spacing w:after="180" w:line="259" w:lineRule="auto"/>
        <w:ind w:left="1701" w:hanging="1701"/>
        <w:rPr>
          <w:rFonts w:ascii="Times New Roman" w:eastAsia="宋体" w:hAnsi="Times New Roman"/>
        </w:rPr>
      </w:pPr>
      <w:r w:rsidRPr="0034636D">
        <w:rPr>
          <w:rFonts w:ascii="Times New Roman" w:eastAsia="宋体" w:hAnsi="Times New Roman"/>
        </w:rPr>
        <w:t xml:space="preserve">RAN2 consider the following two alternatives </w:t>
      </w:r>
      <w:r w:rsidR="00E45F39">
        <w:rPr>
          <w:rFonts w:ascii="Times New Roman" w:eastAsia="宋体" w:hAnsi="Times New Roman"/>
        </w:rPr>
        <w:t>for header rewriting configurations:</w:t>
      </w:r>
      <w:r w:rsidRPr="0034636D">
        <w:rPr>
          <w:rFonts w:ascii="Times New Roman" w:eastAsia="宋体" w:hAnsi="Times New Roman"/>
        </w:rPr>
        <w:t xml:space="preserve"> </w:t>
      </w:r>
    </w:p>
    <w:p w14:paraId="20223620" w14:textId="4529B481" w:rsidR="0034636D" w:rsidRDefault="00E45F39" w:rsidP="00E45F39">
      <w:pPr>
        <w:pStyle w:val="Proposal"/>
        <w:numPr>
          <w:ilvl w:val="1"/>
          <w:numId w:val="5"/>
        </w:numPr>
        <w:spacing w:after="180" w:line="259" w:lineRule="auto"/>
        <w:rPr>
          <w:rFonts w:ascii="Times New Roman" w:eastAsia="宋体" w:hAnsi="Times New Roman"/>
        </w:rPr>
      </w:pPr>
      <w:r w:rsidRPr="00E45F39">
        <w:rPr>
          <w:rFonts w:ascii="Times New Roman" w:eastAsia="宋体" w:hAnsi="Times New Roman" w:hint="eastAsia"/>
        </w:rPr>
        <w:t>Alt</w:t>
      </w:r>
      <w:r w:rsidRPr="00E45F39">
        <w:rPr>
          <w:rFonts w:ascii="Times New Roman" w:eastAsia="宋体" w:hAnsi="Times New Roman"/>
        </w:rPr>
        <w:t xml:space="preserve">.1: </w:t>
      </w:r>
      <w:r>
        <w:rPr>
          <w:rFonts w:ascii="Times New Roman" w:eastAsia="宋体" w:hAnsi="Times New Roman"/>
        </w:rPr>
        <w:t>include</w:t>
      </w:r>
      <w:r w:rsidRPr="00E45F39">
        <w:rPr>
          <w:rFonts w:ascii="Times New Roman" w:eastAsia="宋体" w:hAnsi="Times New Roman"/>
        </w:rPr>
        <w:t xml:space="preserve"> topology indication for header rewriting configuration of inter-topology routing </w:t>
      </w:r>
      <w:r w:rsidR="00A5511F">
        <w:rPr>
          <w:rFonts w:ascii="Times New Roman" w:eastAsia="宋体" w:hAnsi="Times New Roman"/>
        </w:rPr>
        <w:t>but no topology indication for</w:t>
      </w:r>
      <w:r w:rsidRPr="00E45F39">
        <w:rPr>
          <w:rFonts w:ascii="Times New Roman" w:eastAsia="宋体" w:hAnsi="Times New Roman"/>
        </w:rPr>
        <w:t xml:space="preserve"> intra-CU inter-donor DU </w:t>
      </w:r>
      <w:r w:rsidR="00C11103">
        <w:rPr>
          <w:rFonts w:ascii="Times New Roman" w:eastAsia="宋体" w:hAnsi="Times New Roman"/>
        </w:rPr>
        <w:t>rerouting</w:t>
      </w:r>
      <w:r>
        <w:rPr>
          <w:rFonts w:ascii="Times New Roman" w:eastAsia="宋体" w:hAnsi="Times New Roman"/>
        </w:rPr>
        <w:t>;</w:t>
      </w:r>
    </w:p>
    <w:p w14:paraId="60D5F024" w14:textId="67E63E64" w:rsidR="00E45F39" w:rsidRDefault="00E45F39" w:rsidP="008B6C4D">
      <w:pPr>
        <w:pStyle w:val="Proposal"/>
        <w:numPr>
          <w:ilvl w:val="1"/>
          <w:numId w:val="5"/>
        </w:numPr>
        <w:spacing w:after="180" w:line="259" w:lineRule="auto"/>
        <w:rPr>
          <w:rFonts w:ascii="Times New Roman" w:eastAsia="宋体" w:hAnsi="Times New Roman"/>
        </w:rPr>
      </w:pPr>
      <w:r w:rsidRPr="00E45F39">
        <w:rPr>
          <w:rFonts w:ascii="Times New Roman" w:eastAsia="宋体" w:hAnsi="Times New Roman" w:hint="eastAsia"/>
        </w:rPr>
        <w:t>A</w:t>
      </w:r>
      <w:r w:rsidRPr="00E45F39">
        <w:rPr>
          <w:rFonts w:ascii="Times New Roman" w:eastAsia="宋体" w:hAnsi="Times New Roman"/>
        </w:rPr>
        <w:t xml:space="preserve">lt.2: </w:t>
      </w:r>
      <w:r>
        <w:rPr>
          <w:rFonts w:ascii="Times New Roman" w:eastAsia="宋体" w:hAnsi="Times New Roman"/>
        </w:rPr>
        <w:t>include</w:t>
      </w:r>
      <w:r w:rsidR="00B65EE7">
        <w:rPr>
          <w:rFonts w:ascii="Times New Roman" w:eastAsia="宋体" w:hAnsi="Times New Roman"/>
        </w:rPr>
        <w:t xml:space="preserve"> respective</w:t>
      </w:r>
      <w:r>
        <w:rPr>
          <w:rFonts w:ascii="Times New Roman" w:eastAsia="宋体" w:hAnsi="Times New Roman"/>
        </w:rPr>
        <w:t xml:space="preserve"> </w:t>
      </w:r>
      <w:r w:rsidRPr="00E45F39">
        <w:rPr>
          <w:rFonts w:ascii="Times New Roman" w:eastAsia="宋体" w:hAnsi="Times New Roman"/>
        </w:rPr>
        <w:t>topology indication</w:t>
      </w:r>
      <w:r w:rsidR="00B65EE7">
        <w:rPr>
          <w:rFonts w:ascii="Times New Roman" w:eastAsia="宋体" w:hAnsi="Times New Roman"/>
        </w:rPr>
        <w:t>s</w:t>
      </w:r>
      <w:r w:rsidRPr="00E45F39">
        <w:rPr>
          <w:rFonts w:ascii="Times New Roman" w:eastAsia="宋体" w:hAnsi="Times New Roman"/>
        </w:rPr>
        <w:t xml:space="preserve"> for</w:t>
      </w:r>
      <w:r w:rsidR="00C11103" w:rsidRPr="00C11103">
        <w:rPr>
          <w:rFonts w:ascii="Times New Roman" w:eastAsia="宋体" w:hAnsi="Times New Roman"/>
        </w:rPr>
        <w:t xml:space="preserve"> </w:t>
      </w:r>
      <w:r w:rsidR="00C11103" w:rsidRPr="00E45F39">
        <w:rPr>
          <w:rFonts w:ascii="Times New Roman" w:eastAsia="宋体" w:hAnsi="Times New Roman"/>
        </w:rPr>
        <w:t xml:space="preserve">inter-topology routing </w:t>
      </w:r>
      <w:r w:rsidR="00C11103">
        <w:rPr>
          <w:rFonts w:ascii="Times New Roman" w:eastAsia="宋体" w:hAnsi="Times New Roman"/>
        </w:rPr>
        <w:t>and</w:t>
      </w:r>
      <w:r w:rsidR="00C11103" w:rsidRPr="00E45F39">
        <w:rPr>
          <w:rFonts w:ascii="Times New Roman" w:eastAsia="宋体" w:hAnsi="Times New Roman"/>
        </w:rPr>
        <w:t xml:space="preserve"> intra-CU inter-donor DU </w:t>
      </w:r>
      <w:r w:rsidR="00C11103">
        <w:rPr>
          <w:rFonts w:ascii="Times New Roman" w:eastAsia="宋体" w:hAnsi="Times New Roman"/>
        </w:rPr>
        <w:t>rerouting</w:t>
      </w:r>
      <w:r w:rsidR="005870E1">
        <w:rPr>
          <w:rFonts w:ascii="Times New Roman" w:eastAsia="宋体" w:hAnsi="Times New Roman"/>
        </w:rPr>
        <w:t>.</w:t>
      </w:r>
    </w:p>
    <w:p w14:paraId="2662B685" w14:textId="77777777" w:rsidR="006660C9" w:rsidRPr="00B65EE7" w:rsidRDefault="006660C9" w:rsidP="006660C9">
      <w:pPr>
        <w:pStyle w:val="Proposal"/>
        <w:numPr>
          <w:ilvl w:val="0"/>
          <w:numId w:val="0"/>
        </w:numPr>
        <w:tabs>
          <w:tab w:val="left" w:pos="1440"/>
        </w:tabs>
        <w:spacing w:after="180" w:line="259" w:lineRule="auto"/>
        <w:ind w:left="1440"/>
        <w:rPr>
          <w:rFonts w:ascii="Times New Roman" w:eastAsia="宋体" w:hAnsi="Times New Roman"/>
        </w:rPr>
      </w:pPr>
    </w:p>
    <w:p w14:paraId="690C16E6" w14:textId="77777777" w:rsidR="00E17920" w:rsidRDefault="000C432A">
      <w:pPr>
        <w:pStyle w:val="Heading1"/>
        <w:keepLines/>
        <w:numPr>
          <w:ilvl w:val="0"/>
          <w:numId w:val="6"/>
        </w:numPr>
        <w:pBdr>
          <w:top w:val="single" w:sz="12" w:space="3" w:color="auto"/>
        </w:pBdr>
        <w:tabs>
          <w:tab w:val="clear" w:pos="425"/>
        </w:tabs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fr-FR"/>
        </w:rPr>
      </w:pPr>
      <w:r>
        <w:rPr>
          <w:rFonts w:eastAsia="MS Mincho" w:cs="Times New Roman" w:hint="eastAsia"/>
          <w:b w:val="0"/>
          <w:bCs w:val="0"/>
          <w:kern w:val="0"/>
          <w:sz w:val="36"/>
          <w:szCs w:val="20"/>
          <w:lang w:val="en-GB" w:eastAsia="ja-JP"/>
        </w:rPr>
        <w:t>Conclusion</w:t>
      </w:r>
    </w:p>
    <w:bookmarkEnd w:id="1"/>
    <w:bookmarkEnd w:id="2"/>
    <w:p w14:paraId="0FD75B76" w14:textId="77777777" w:rsidR="00E17920" w:rsidRDefault="000C432A">
      <w:pPr>
        <w:pStyle w:val="BodyText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T</w:t>
      </w:r>
      <w:r>
        <w:rPr>
          <w:rFonts w:eastAsia="宋体" w:hint="eastAsia"/>
          <w:lang w:val="en-GB" w:eastAsia="zh-CN"/>
        </w:rPr>
        <w:t>he</w:t>
      </w:r>
      <w:r>
        <w:rPr>
          <w:rFonts w:eastAsia="宋体"/>
          <w:lang w:val="en-GB" w:eastAsia="zh-CN"/>
        </w:rPr>
        <w:t xml:space="preserve"> observations and </w:t>
      </w:r>
      <w:r>
        <w:rPr>
          <w:rFonts w:eastAsia="宋体" w:hint="eastAsia"/>
          <w:lang w:val="en-GB" w:eastAsia="zh-CN"/>
        </w:rPr>
        <w:t xml:space="preserve">proposals are </w:t>
      </w:r>
      <w:r>
        <w:rPr>
          <w:rFonts w:eastAsia="宋体"/>
          <w:lang w:val="en-GB" w:eastAsia="zh-CN"/>
        </w:rPr>
        <w:t>the following</w:t>
      </w:r>
      <w:r>
        <w:rPr>
          <w:rFonts w:eastAsia="宋体" w:hint="eastAsia"/>
          <w:lang w:val="en-GB" w:eastAsia="zh-CN"/>
        </w:rPr>
        <w:t>:</w:t>
      </w:r>
    </w:p>
    <w:p w14:paraId="745DD41F" w14:textId="77777777" w:rsidR="0010424C" w:rsidRDefault="0010424C" w:rsidP="0010424C">
      <w:pPr>
        <w:pStyle w:val="Observation"/>
        <w:numPr>
          <w:ilvl w:val="0"/>
          <w:numId w:val="24"/>
        </w:numPr>
        <w:rPr>
          <w:rFonts w:ascii="Times New Roman" w:eastAsia="宋体" w:hAnsi="Times New Roman"/>
          <w:lang w:val="en-US"/>
        </w:rPr>
      </w:pPr>
      <w:r w:rsidRPr="00FF5664">
        <w:rPr>
          <w:rFonts w:ascii="Times New Roman" w:eastAsia="宋体" w:hAnsi="Times New Roman"/>
          <w:lang w:val="en-US"/>
        </w:rPr>
        <w:lastRenderedPageBreak/>
        <w:t>The ambiguity between header rewriting configurations respectively for inter-topology routing and intra-CU inter-donor DU rerouting only exists in partial inter-topology migration case, for which the intra-CU inter-donor DU rerouting can only occur in non-F1-termination CU topology.</w:t>
      </w:r>
    </w:p>
    <w:p w14:paraId="5B1013DD" w14:textId="4B8345B3" w:rsidR="0010424C" w:rsidRPr="001B5944" w:rsidRDefault="0010424C" w:rsidP="0010424C">
      <w:pPr>
        <w:pStyle w:val="Observation"/>
        <w:numPr>
          <w:ilvl w:val="0"/>
          <w:numId w:val="24"/>
        </w:numPr>
        <w:rPr>
          <w:rFonts w:ascii="Times New Roman" w:eastAsia="宋体" w:hAnsi="Times New Roman"/>
          <w:lang w:val="en-US"/>
        </w:rPr>
      </w:pPr>
      <w:r w:rsidRPr="001B5944">
        <w:rPr>
          <w:rFonts w:ascii="Times New Roman" w:eastAsia="宋体" w:hAnsi="Times New Roman"/>
          <w:lang w:val="en-US"/>
        </w:rPr>
        <w:t>Based on the above agreement</w:t>
      </w:r>
      <w:r w:rsidR="004656DA">
        <w:rPr>
          <w:rFonts w:ascii="Times New Roman" w:eastAsia="宋体" w:hAnsi="Times New Roman"/>
          <w:lang w:val="en-US"/>
        </w:rPr>
        <w:t>s</w:t>
      </w:r>
      <w:r w:rsidRPr="001B5944">
        <w:rPr>
          <w:rFonts w:ascii="Times New Roman" w:eastAsia="宋体" w:hAnsi="Times New Roman"/>
          <w:lang w:val="en-US"/>
        </w:rPr>
        <w:t>, certain topology indication will be considered at least for header rewriting configuration for inter-topology routing case.</w:t>
      </w:r>
    </w:p>
    <w:p w14:paraId="7255358F" w14:textId="77777777" w:rsidR="00E17920" w:rsidRPr="0010424C" w:rsidRDefault="00E17920">
      <w:pPr>
        <w:pStyle w:val="BodyText"/>
        <w:ind w:left="1440" w:hanging="1440"/>
        <w:rPr>
          <w:rFonts w:eastAsia="宋体"/>
          <w:b/>
          <w:bCs/>
          <w:lang w:eastAsia="zh-CN"/>
        </w:rPr>
      </w:pPr>
    </w:p>
    <w:p w14:paraId="49F4B572" w14:textId="77777777" w:rsidR="00E17920" w:rsidRDefault="000C432A">
      <w:pPr>
        <w:pStyle w:val="BodyText"/>
        <w:ind w:left="1440" w:hanging="1440"/>
        <w:rPr>
          <w:rFonts w:eastAsia="宋体"/>
          <w:bCs/>
          <w:lang w:val="en-GB" w:eastAsia="zh-CN"/>
        </w:rPr>
      </w:pPr>
      <w:r>
        <w:rPr>
          <w:rFonts w:eastAsia="宋体" w:hint="eastAsia"/>
          <w:bCs/>
          <w:lang w:val="en-GB" w:eastAsia="zh-CN"/>
        </w:rPr>
        <w:t>B</w:t>
      </w:r>
      <w:r>
        <w:rPr>
          <w:rFonts w:eastAsia="宋体"/>
          <w:bCs/>
          <w:lang w:val="en-GB" w:eastAsia="zh-CN"/>
        </w:rPr>
        <w:t>ased on the above discussions and observations, we have the following proposals:</w:t>
      </w:r>
    </w:p>
    <w:p w14:paraId="198C7CFC" w14:textId="04DAF940" w:rsidR="00E17920" w:rsidRPr="004E4E3E" w:rsidRDefault="004E4E3E" w:rsidP="004E4E3E">
      <w:pPr>
        <w:pStyle w:val="Proposal"/>
        <w:numPr>
          <w:ilvl w:val="0"/>
          <w:numId w:val="25"/>
        </w:numPr>
        <w:rPr>
          <w:rFonts w:ascii="Times New Roman" w:eastAsia="宋体" w:hAnsi="Times New Roman"/>
          <w:lang w:val="en-US"/>
        </w:rPr>
      </w:pPr>
      <w:r w:rsidRPr="004E4E3E">
        <w:rPr>
          <w:rFonts w:ascii="Times New Roman" w:eastAsia="宋体" w:hAnsi="Times New Roman"/>
          <w:lang w:val="en-US"/>
        </w:rPr>
        <w:t xml:space="preserve">RAN2 support </w:t>
      </w:r>
      <w:r w:rsidRPr="004E4E3E">
        <w:rPr>
          <w:rFonts w:ascii="Times New Roman" w:eastAsia="宋体" w:hAnsi="Times New Roman" w:hint="eastAsia"/>
          <w:lang w:val="en-US"/>
        </w:rPr>
        <w:t>O</w:t>
      </w:r>
      <w:r w:rsidRPr="004E4E3E">
        <w:rPr>
          <w:rFonts w:ascii="Times New Roman" w:eastAsia="宋体" w:hAnsi="Times New Roman"/>
          <w:lang w:val="en-US"/>
        </w:rPr>
        <w:t>ption a, i.e. header rewriting for inter-donor-DU re-routing should be based on (Ingress BAP routing ID, Egress BAP routing ID)-pairs.</w:t>
      </w:r>
    </w:p>
    <w:p w14:paraId="202A7721" w14:textId="77777777" w:rsidR="004E4E3E" w:rsidRPr="004E4E3E" w:rsidRDefault="004E4E3E" w:rsidP="004E4E3E">
      <w:pPr>
        <w:pStyle w:val="Proposal"/>
        <w:numPr>
          <w:ilvl w:val="0"/>
          <w:numId w:val="25"/>
        </w:numPr>
        <w:spacing w:after="180" w:line="259" w:lineRule="auto"/>
        <w:rPr>
          <w:rFonts w:ascii="Times New Roman" w:eastAsia="宋体" w:hAnsi="Times New Roman"/>
        </w:rPr>
      </w:pPr>
      <w:r w:rsidRPr="004E4E3E">
        <w:rPr>
          <w:rFonts w:ascii="Times New Roman" w:eastAsia="宋体" w:hAnsi="Times New Roman"/>
        </w:rPr>
        <w:t xml:space="preserve">RAN2 consider the following two alternatives for header rewriting configurations: </w:t>
      </w:r>
    </w:p>
    <w:p w14:paraId="1828EE41" w14:textId="77777777" w:rsidR="004E4E3E" w:rsidRDefault="004E4E3E" w:rsidP="004E4E3E">
      <w:pPr>
        <w:pStyle w:val="Proposal"/>
        <w:numPr>
          <w:ilvl w:val="1"/>
          <w:numId w:val="25"/>
        </w:numPr>
        <w:spacing w:after="180" w:line="259" w:lineRule="auto"/>
        <w:rPr>
          <w:rFonts w:ascii="Times New Roman" w:eastAsia="宋体" w:hAnsi="Times New Roman"/>
        </w:rPr>
      </w:pPr>
      <w:r w:rsidRPr="00E45F39">
        <w:rPr>
          <w:rFonts w:ascii="Times New Roman" w:eastAsia="宋体" w:hAnsi="Times New Roman" w:hint="eastAsia"/>
        </w:rPr>
        <w:t>Alt</w:t>
      </w:r>
      <w:r w:rsidRPr="00E45F39">
        <w:rPr>
          <w:rFonts w:ascii="Times New Roman" w:eastAsia="宋体" w:hAnsi="Times New Roman"/>
        </w:rPr>
        <w:t xml:space="preserve">.1: </w:t>
      </w:r>
      <w:r>
        <w:rPr>
          <w:rFonts w:ascii="Times New Roman" w:eastAsia="宋体" w:hAnsi="Times New Roman"/>
        </w:rPr>
        <w:t>include</w:t>
      </w:r>
      <w:r w:rsidRPr="00E45F39">
        <w:rPr>
          <w:rFonts w:ascii="Times New Roman" w:eastAsia="宋体" w:hAnsi="Times New Roman"/>
        </w:rPr>
        <w:t xml:space="preserve"> topology indication for header rewriting configuration of inter-topology routing </w:t>
      </w:r>
      <w:r>
        <w:rPr>
          <w:rFonts w:ascii="Times New Roman" w:eastAsia="宋体" w:hAnsi="Times New Roman"/>
        </w:rPr>
        <w:t>but no topology indication for</w:t>
      </w:r>
      <w:r w:rsidRPr="00E45F39">
        <w:rPr>
          <w:rFonts w:ascii="Times New Roman" w:eastAsia="宋体" w:hAnsi="Times New Roman"/>
        </w:rPr>
        <w:t xml:space="preserve"> intra-CU inter-donor DU </w:t>
      </w:r>
      <w:r>
        <w:rPr>
          <w:rFonts w:ascii="Times New Roman" w:eastAsia="宋体" w:hAnsi="Times New Roman"/>
        </w:rPr>
        <w:t>rerouting;</w:t>
      </w:r>
    </w:p>
    <w:p w14:paraId="7548EF1A" w14:textId="77777777" w:rsidR="004E4E3E" w:rsidRDefault="004E4E3E" w:rsidP="004E4E3E">
      <w:pPr>
        <w:pStyle w:val="Proposal"/>
        <w:numPr>
          <w:ilvl w:val="1"/>
          <w:numId w:val="25"/>
        </w:numPr>
        <w:spacing w:after="180" w:line="259" w:lineRule="auto"/>
        <w:rPr>
          <w:rFonts w:ascii="Times New Roman" w:eastAsia="宋体" w:hAnsi="Times New Roman"/>
        </w:rPr>
      </w:pPr>
      <w:r w:rsidRPr="00E45F39">
        <w:rPr>
          <w:rFonts w:ascii="Times New Roman" w:eastAsia="宋体" w:hAnsi="Times New Roman" w:hint="eastAsia"/>
        </w:rPr>
        <w:t>A</w:t>
      </w:r>
      <w:r w:rsidRPr="00E45F39">
        <w:rPr>
          <w:rFonts w:ascii="Times New Roman" w:eastAsia="宋体" w:hAnsi="Times New Roman"/>
        </w:rPr>
        <w:t xml:space="preserve">lt.2: </w:t>
      </w:r>
      <w:r>
        <w:rPr>
          <w:rFonts w:ascii="Times New Roman" w:eastAsia="宋体" w:hAnsi="Times New Roman"/>
        </w:rPr>
        <w:t xml:space="preserve">include respective </w:t>
      </w:r>
      <w:r w:rsidRPr="00E45F39">
        <w:rPr>
          <w:rFonts w:ascii="Times New Roman" w:eastAsia="宋体" w:hAnsi="Times New Roman"/>
        </w:rPr>
        <w:t>topology indication</w:t>
      </w:r>
      <w:r>
        <w:rPr>
          <w:rFonts w:ascii="Times New Roman" w:eastAsia="宋体" w:hAnsi="Times New Roman"/>
        </w:rPr>
        <w:t>s</w:t>
      </w:r>
      <w:r w:rsidRPr="00E45F39">
        <w:rPr>
          <w:rFonts w:ascii="Times New Roman" w:eastAsia="宋体" w:hAnsi="Times New Roman"/>
        </w:rPr>
        <w:t xml:space="preserve"> for</w:t>
      </w:r>
      <w:r w:rsidRPr="00C11103">
        <w:rPr>
          <w:rFonts w:ascii="Times New Roman" w:eastAsia="宋体" w:hAnsi="Times New Roman"/>
        </w:rPr>
        <w:t xml:space="preserve"> </w:t>
      </w:r>
      <w:r w:rsidRPr="00E45F39">
        <w:rPr>
          <w:rFonts w:ascii="Times New Roman" w:eastAsia="宋体" w:hAnsi="Times New Roman"/>
        </w:rPr>
        <w:t xml:space="preserve">inter-topology routing </w:t>
      </w:r>
      <w:r>
        <w:rPr>
          <w:rFonts w:ascii="Times New Roman" w:eastAsia="宋体" w:hAnsi="Times New Roman"/>
        </w:rPr>
        <w:t>and</w:t>
      </w:r>
      <w:r w:rsidRPr="00E45F39">
        <w:rPr>
          <w:rFonts w:ascii="Times New Roman" w:eastAsia="宋体" w:hAnsi="Times New Roman"/>
        </w:rPr>
        <w:t xml:space="preserve"> intra-CU inter-donor DU </w:t>
      </w:r>
      <w:r>
        <w:rPr>
          <w:rFonts w:ascii="Times New Roman" w:eastAsia="宋体" w:hAnsi="Times New Roman"/>
        </w:rPr>
        <w:t>rerouting.</w:t>
      </w:r>
    </w:p>
    <w:p w14:paraId="3DA38C8A" w14:textId="77777777" w:rsidR="00E17920" w:rsidRPr="004E4E3E" w:rsidRDefault="00E17920">
      <w:pPr>
        <w:pStyle w:val="Proposal"/>
        <w:numPr>
          <w:ilvl w:val="0"/>
          <w:numId w:val="0"/>
        </w:numPr>
        <w:tabs>
          <w:tab w:val="clear" w:pos="1304"/>
        </w:tabs>
        <w:rPr>
          <w:rFonts w:ascii="Times New Roman" w:eastAsia="宋体" w:hAnsi="Times New Roman"/>
        </w:rPr>
      </w:pPr>
    </w:p>
    <w:p w14:paraId="46535E6D" w14:textId="77777777" w:rsidR="00E17920" w:rsidRDefault="00E17920">
      <w:pPr>
        <w:pStyle w:val="BodyText"/>
        <w:ind w:left="1440" w:hanging="1440"/>
        <w:rPr>
          <w:rFonts w:eastAsia="宋体"/>
          <w:b/>
          <w:bCs/>
          <w:lang w:eastAsia="zh-CN"/>
        </w:rPr>
      </w:pPr>
    </w:p>
    <w:p w14:paraId="075A62B4" w14:textId="77777777" w:rsidR="00E17920" w:rsidRDefault="000C432A">
      <w:pPr>
        <w:rPr>
          <w:rFonts w:ascii="Arial" w:eastAsia="MS Mincho" w:hAnsi="Arial"/>
          <w:sz w:val="36"/>
          <w:szCs w:val="20"/>
          <w:lang w:val="en-GB" w:eastAsia="ja-JP"/>
        </w:rPr>
      </w:pPr>
      <w:r>
        <w:rPr>
          <w:rFonts w:eastAsia="MS Mincho"/>
          <w:b/>
          <w:bCs/>
          <w:sz w:val="36"/>
          <w:szCs w:val="20"/>
          <w:lang w:val="en-GB" w:eastAsia="ja-JP"/>
        </w:rPr>
        <w:br w:type="page"/>
      </w:r>
    </w:p>
    <w:p w14:paraId="31894478" w14:textId="77777777" w:rsidR="00E17920" w:rsidRDefault="000C432A">
      <w:pPr>
        <w:pStyle w:val="Heading1"/>
        <w:keepLines/>
        <w:numPr>
          <w:ilvl w:val="0"/>
          <w:numId w:val="6"/>
        </w:numPr>
        <w:pBdr>
          <w:top w:val="single" w:sz="12" w:space="3" w:color="auto"/>
        </w:pBdr>
        <w:tabs>
          <w:tab w:val="clear" w:pos="425"/>
        </w:tabs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fr-FR"/>
        </w:rPr>
      </w:pPr>
      <w:r>
        <w:rPr>
          <w:rFonts w:eastAsia="MS Mincho" w:cs="Times New Roman"/>
          <w:b w:val="0"/>
          <w:bCs w:val="0"/>
          <w:kern w:val="0"/>
          <w:sz w:val="36"/>
          <w:szCs w:val="20"/>
          <w:lang w:val="en-GB" w:eastAsia="ja-JP"/>
        </w:rPr>
        <w:lastRenderedPageBreak/>
        <w:t>References</w:t>
      </w:r>
    </w:p>
    <w:p w14:paraId="7A148875" w14:textId="41FB8C7C" w:rsidR="00E17920" w:rsidRDefault="000C432A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szCs w:val="20"/>
          <w:lang w:val="en-GB"/>
        </w:rPr>
      </w:pPr>
      <w:bookmarkStart w:id="4" w:name="_Ref91495044"/>
      <w:r>
        <w:rPr>
          <w:rFonts w:eastAsia="等线"/>
          <w:szCs w:val="20"/>
          <w:lang w:val="en-GB"/>
        </w:rPr>
        <w:t>Chairman notes, 3GPP WG2 Meeting #116</w:t>
      </w:r>
      <w:r w:rsidR="008B78AE">
        <w:rPr>
          <w:rFonts w:eastAsia="等线"/>
          <w:szCs w:val="20"/>
          <w:lang w:val="en-GB"/>
        </w:rPr>
        <w:t>bis</w:t>
      </w:r>
      <w:r>
        <w:rPr>
          <w:rFonts w:eastAsia="等线"/>
          <w:szCs w:val="20"/>
          <w:lang w:val="en-GB"/>
        </w:rPr>
        <w:t>-e,</w:t>
      </w:r>
      <w:r>
        <w:t xml:space="preserve"> </w:t>
      </w:r>
      <w:r>
        <w:rPr>
          <w:rFonts w:eastAsia="等线"/>
          <w:szCs w:val="20"/>
          <w:lang w:val="en-GB"/>
        </w:rPr>
        <w:t>Online</w:t>
      </w:r>
      <w:bookmarkEnd w:id="4"/>
    </w:p>
    <w:p w14:paraId="00C3DAAE" w14:textId="7DF39D75" w:rsidR="00E17920" w:rsidRDefault="000A51A0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szCs w:val="20"/>
          <w:lang w:val="en-GB"/>
        </w:rPr>
      </w:pPr>
      <w:bookmarkStart w:id="5" w:name="_Ref95230563"/>
      <w:r w:rsidRPr="000A51A0">
        <w:rPr>
          <w:rFonts w:eastAsia="等线"/>
          <w:szCs w:val="20"/>
          <w:lang w:val="en-GB"/>
        </w:rPr>
        <w:t>R2-2202050</w:t>
      </w:r>
      <w:r w:rsidR="000C432A">
        <w:rPr>
          <w:rFonts w:eastAsia="等线"/>
          <w:szCs w:val="20"/>
          <w:lang w:val="en-GB"/>
        </w:rPr>
        <w:t xml:space="preserve">, </w:t>
      </w:r>
      <w:r w:rsidRPr="000A51A0">
        <w:rPr>
          <w:rFonts w:eastAsia="等线"/>
          <w:szCs w:val="20"/>
          <w:lang w:val="en-GB"/>
        </w:rPr>
        <w:t>[Post116bis-e][079][</w:t>
      </w:r>
      <w:proofErr w:type="spellStart"/>
      <w:r w:rsidRPr="000A51A0">
        <w:rPr>
          <w:rFonts w:eastAsia="等线"/>
          <w:szCs w:val="20"/>
          <w:lang w:val="en-GB"/>
        </w:rPr>
        <w:t>eIAB</w:t>
      </w:r>
      <w:proofErr w:type="spellEnd"/>
      <w:r w:rsidRPr="000A51A0">
        <w:rPr>
          <w:rFonts w:eastAsia="等线"/>
          <w:szCs w:val="20"/>
          <w:lang w:val="en-GB"/>
        </w:rPr>
        <w:t>] Open Issues</w:t>
      </w:r>
      <w:r>
        <w:rPr>
          <w:rFonts w:eastAsia="等线"/>
          <w:szCs w:val="20"/>
          <w:lang w:val="en-GB"/>
        </w:rPr>
        <w:t xml:space="preserve">, </w:t>
      </w:r>
      <w:r w:rsidR="000C432A">
        <w:rPr>
          <w:rFonts w:eastAsia="等线"/>
          <w:szCs w:val="20"/>
          <w:lang w:val="en-GB"/>
        </w:rPr>
        <w:t>Qualcomm</w:t>
      </w:r>
      <w:bookmarkEnd w:id="5"/>
    </w:p>
    <w:sectPr w:rsidR="00E17920">
      <w:headerReference w:type="default" r:id="rId13"/>
      <w:pgSz w:w="11906" w:h="16838"/>
      <w:pgMar w:top="28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5E4351" w14:textId="77777777" w:rsidR="009A36A1" w:rsidRDefault="009A36A1">
      <w:r>
        <w:separator/>
      </w:r>
    </w:p>
  </w:endnote>
  <w:endnote w:type="continuationSeparator" w:id="0">
    <w:p w14:paraId="352938B9" w14:textId="77777777" w:rsidR="009A36A1" w:rsidRDefault="009A3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E46AAF" w14:textId="77777777" w:rsidR="009A36A1" w:rsidRDefault="009A36A1">
      <w:r>
        <w:separator/>
      </w:r>
    </w:p>
  </w:footnote>
  <w:footnote w:type="continuationSeparator" w:id="0">
    <w:p w14:paraId="5D4E1E08" w14:textId="77777777" w:rsidR="009A36A1" w:rsidRDefault="009A36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0F9764" w14:textId="77777777" w:rsidR="00E17920" w:rsidRDefault="00E17920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EE240D"/>
    <w:multiLevelType w:val="multilevel"/>
    <w:tmpl w:val="FFEE240D"/>
    <w:lvl w:ilvl="0">
      <w:start w:val="1"/>
      <w:numFmt w:val="decimal"/>
      <w:lvlText w:val="Observation %1"/>
      <w:lvlJc w:val="left"/>
      <w:pPr>
        <w:ind w:left="360" w:hanging="360"/>
      </w:pPr>
      <w:rPr>
        <w:rFonts w:ascii="Times New Roman" w:hAnsi="Times New Roman" w:cs="Times New Roman" w:hint="default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-4938" w:hanging="360"/>
      </w:pPr>
    </w:lvl>
    <w:lvl w:ilvl="2">
      <w:start w:val="1"/>
      <w:numFmt w:val="lowerRoman"/>
      <w:lvlText w:val="%3."/>
      <w:lvlJc w:val="right"/>
      <w:pPr>
        <w:ind w:left="-4218" w:hanging="180"/>
      </w:pPr>
    </w:lvl>
    <w:lvl w:ilvl="3">
      <w:start w:val="1"/>
      <w:numFmt w:val="decimal"/>
      <w:lvlText w:val="%4."/>
      <w:lvlJc w:val="left"/>
      <w:pPr>
        <w:ind w:left="-3498" w:hanging="360"/>
      </w:pPr>
    </w:lvl>
    <w:lvl w:ilvl="4">
      <w:start w:val="1"/>
      <w:numFmt w:val="lowerLetter"/>
      <w:lvlText w:val="%5."/>
      <w:lvlJc w:val="left"/>
      <w:pPr>
        <w:ind w:left="-2778" w:hanging="360"/>
      </w:pPr>
    </w:lvl>
    <w:lvl w:ilvl="5">
      <w:start w:val="1"/>
      <w:numFmt w:val="lowerRoman"/>
      <w:lvlText w:val="%6."/>
      <w:lvlJc w:val="right"/>
      <w:pPr>
        <w:ind w:left="-2058" w:hanging="180"/>
      </w:pPr>
    </w:lvl>
    <w:lvl w:ilvl="6">
      <w:start w:val="1"/>
      <w:numFmt w:val="decimal"/>
      <w:lvlText w:val="%7."/>
      <w:lvlJc w:val="left"/>
      <w:pPr>
        <w:ind w:left="-1338" w:hanging="360"/>
      </w:pPr>
    </w:lvl>
    <w:lvl w:ilvl="7">
      <w:start w:val="1"/>
      <w:numFmt w:val="lowerLetter"/>
      <w:lvlText w:val="%8."/>
      <w:lvlJc w:val="left"/>
      <w:pPr>
        <w:ind w:left="-618" w:hanging="360"/>
      </w:pPr>
    </w:lvl>
    <w:lvl w:ilvl="8">
      <w:start w:val="1"/>
      <w:numFmt w:val="lowerRoman"/>
      <w:lvlText w:val="%9."/>
      <w:lvlJc w:val="right"/>
      <w:pPr>
        <w:ind w:left="102" w:hanging="180"/>
      </w:pPr>
    </w:lvl>
  </w:abstractNum>
  <w:abstractNum w:abstractNumId="1" w15:restartNumberingAfterBreak="0">
    <w:nsid w:val="05CD314F"/>
    <w:multiLevelType w:val="hybridMultilevel"/>
    <w:tmpl w:val="C1BCBA7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B3546E"/>
    <w:multiLevelType w:val="hybridMultilevel"/>
    <w:tmpl w:val="813204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C1504D"/>
    <w:multiLevelType w:val="hybridMultilevel"/>
    <w:tmpl w:val="A7ECA1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31A20F2"/>
    <w:multiLevelType w:val="multilevel"/>
    <w:tmpl w:val="331A20F2"/>
    <w:lvl w:ilvl="0">
      <w:start w:val="1"/>
      <w:numFmt w:val="decimal"/>
      <w:lvlText w:val="2.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6010ADE"/>
    <w:multiLevelType w:val="multilevel"/>
    <w:tmpl w:val="36010ADE"/>
    <w:lvl w:ilvl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6" w15:restartNumberingAfterBreak="0">
    <w:nsid w:val="3681303D"/>
    <w:multiLevelType w:val="multilevel"/>
    <w:tmpl w:val="3681303D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6A3B94"/>
    <w:multiLevelType w:val="hybridMultilevel"/>
    <w:tmpl w:val="496293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lang w:val="en-GB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4E9E5AB6"/>
    <w:multiLevelType w:val="multilevel"/>
    <w:tmpl w:val="6B8356E7"/>
    <w:lvl w:ilvl="0">
      <w:start w:val="1"/>
      <w:numFmt w:val="decimal"/>
      <w:lvlText w:val="Observation %1"/>
      <w:lvlJc w:val="left"/>
      <w:pPr>
        <w:ind w:left="360" w:hanging="360"/>
      </w:pPr>
      <w:rPr>
        <w:rFonts w:ascii="Times New Roman" w:hAnsi="Times New Roman" w:cs="Times New Roman" w:hint="default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-4938" w:hanging="360"/>
      </w:pPr>
    </w:lvl>
    <w:lvl w:ilvl="2">
      <w:start w:val="1"/>
      <w:numFmt w:val="lowerRoman"/>
      <w:lvlText w:val="%3."/>
      <w:lvlJc w:val="right"/>
      <w:pPr>
        <w:ind w:left="-4218" w:hanging="180"/>
      </w:pPr>
    </w:lvl>
    <w:lvl w:ilvl="3">
      <w:start w:val="1"/>
      <w:numFmt w:val="decimal"/>
      <w:lvlText w:val="%4."/>
      <w:lvlJc w:val="left"/>
      <w:pPr>
        <w:ind w:left="-3498" w:hanging="360"/>
      </w:pPr>
    </w:lvl>
    <w:lvl w:ilvl="4">
      <w:start w:val="1"/>
      <w:numFmt w:val="lowerLetter"/>
      <w:lvlText w:val="%5."/>
      <w:lvlJc w:val="left"/>
      <w:pPr>
        <w:ind w:left="-2778" w:hanging="360"/>
      </w:pPr>
    </w:lvl>
    <w:lvl w:ilvl="5">
      <w:start w:val="1"/>
      <w:numFmt w:val="lowerRoman"/>
      <w:lvlText w:val="%6."/>
      <w:lvlJc w:val="right"/>
      <w:pPr>
        <w:ind w:left="-2058" w:hanging="180"/>
      </w:pPr>
    </w:lvl>
    <w:lvl w:ilvl="6">
      <w:start w:val="1"/>
      <w:numFmt w:val="decimal"/>
      <w:lvlText w:val="%7."/>
      <w:lvlJc w:val="left"/>
      <w:pPr>
        <w:ind w:left="-1338" w:hanging="360"/>
      </w:pPr>
    </w:lvl>
    <w:lvl w:ilvl="7">
      <w:start w:val="1"/>
      <w:numFmt w:val="lowerLetter"/>
      <w:lvlText w:val="%8."/>
      <w:lvlJc w:val="left"/>
      <w:pPr>
        <w:ind w:left="-618" w:hanging="360"/>
      </w:pPr>
    </w:lvl>
    <w:lvl w:ilvl="8">
      <w:start w:val="1"/>
      <w:numFmt w:val="lowerRoman"/>
      <w:lvlText w:val="%9."/>
      <w:lvlJc w:val="right"/>
      <w:pPr>
        <w:ind w:left="102" w:hanging="180"/>
      </w:pPr>
    </w:lvl>
  </w:abstractNum>
  <w:abstractNum w:abstractNumId="12" w15:restartNumberingAfterBreak="0">
    <w:nsid w:val="56815BE2"/>
    <w:multiLevelType w:val="multilevel"/>
    <w:tmpl w:val="56815BE2"/>
    <w:lvl w:ilvl="0">
      <w:start w:val="1"/>
      <w:numFmt w:val="decimal"/>
      <w:pStyle w:val="CharCharCharCharCharChar"/>
      <w:lvlText w:val="[%1]"/>
      <w:lvlJc w:val="left"/>
      <w:pPr>
        <w:tabs>
          <w:tab w:val="left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6B8356E7"/>
    <w:multiLevelType w:val="multilevel"/>
    <w:tmpl w:val="6B8356E7"/>
    <w:lvl w:ilvl="0">
      <w:start w:val="1"/>
      <w:numFmt w:val="decimal"/>
      <w:lvlText w:val="Observation %1"/>
      <w:lvlJc w:val="left"/>
      <w:pPr>
        <w:ind w:left="360" w:hanging="360"/>
      </w:pPr>
      <w:rPr>
        <w:rFonts w:ascii="Times New Roman" w:hAnsi="Times New Roman" w:cs="Times New Roman" w:hint="default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-4938" w:hanging="360"/>
      </w:pPr>
    </w:lvl>
    <w:lvl w:ilvl="2">
      <w:start w:val="1"/>
      <w:numFmt w:val="lowerRoman"/>
      <w:lvlText w:val="%3."/>
      <w:lvlJc w:val="right"/>
      <w:pPr>
        <w:ind w:left="-4218" w:hanging="180"/>
      </w:pPr>
    </w:lvl>
    <w:lvl w:ilvl="3">
      <w:start w:val="1"/>
      <w:numFmt w:val="decimal"/>
      <w:lvlText w:val="%4."/>
      <w:lvlJc w:val="left"/>
      <w:pPr>
        <w:ind w:left="-3498" w:hanging="360"/>
      </w:pPr>
    </w:lvl>
    <w:lvl w:ilvl="4">
      <w:start w:val="1"/>
      <w:numFmt w:val="lowerLetter"/>
      <w:lvlText w:val="%5."/>
      <w:lvlJc w:val="left"/>
      <w:pPr>
        <w:ind w:left="-2778" w:hanging="360"/>
      </w:pPr>
    </w:lvl>
    <w:lvl w:ilvl="5">
      <w:start w:val="1"/>
      <w:numFmt w:val="lowerRoman"/>
      <w:lvlText w:val="%6."/>
      <w:lvlJc w:val="right"/>
      <w:pPr>
        <w:ind w:left="-2058" w:hanging="180"/>
      </w:pPr>
    </w:lvl>
    <w:lvl w:ilvl="6">
      <w:start w:val="1"/>
      <w:numFmt w:val="decimal"/>
      <w:lvlText w:val="%7."/>
      <w:lvlJc w:val="left"/>
      <w:pPr>
        <w:ind w:left="-1338" w:hanging="360"/>
      </w:pPr>
    </w:lvl>
    <w:lvl w:ilvl="7">
      <w:start w:val="1"/>
      <w:numFmt w:val="lowerLetter"/>
      <w:lvlText w:val="%8."/>
      <w:lvlJc w:val="left"/>
      <w:pPr>
        <w:ind w:left="-618" w:hanging="360"/>
      </w:pPr>
    </w:lvl>
    <w:lvl w:ilvl="8">
      <w:start w:val="1"/>
      <w:numFmt w:val="lowerRoman"/>
      <w:lvlText w:val="%9."/>
      <w:lvlJc w:val="right"/>
      <w:pPr>
        <w:ind w:left="102" w:hanging="180"/>
      </w:pPr>
    </w:lvl>
  </w:abstractNum>
  <w:abstractNum w:abstractNumId="14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-4861"/>
        </w:tabs>
        <w:ind w:left="-4861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5040"/>
        </w:tabs>
        <w:ind w:left="-5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320"/>
        </w:tabs>
        <w:ind w:left="-4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600"/>
        </w:tabs>
        <w:ind w:left="-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2880"/>
        </w:tabs>
        <w:ind w:left="-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2160"/>
        </w:tabs>
        <w:ind w:left="-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1440"/>
        </w:tabs>
        <w:ind w:left="-14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720"/>
        </w:tabs>
        <w:ind w:left="-7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0" w:hanging="360"/>
      </w:pPr>
      <w:rPr>
        <w:rFonts w:ascii="Wingdings" w:hAnsi="Wingdings" w:hint="default"/>
      </w:rPr>
    </w:lvl>
  </w:abstractNum>
  <w:abstractNum w:abstractNumId="16" w15:restartNumberingAfterBreak="0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 w15:restartNumberingAfterBreak="0">
    <w:nsid w:val="75E6434E"/>
    <w:multiLevelType w:val="hybridMultilevel"/>
    <w:tmpl w:val="9DB010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2"/>
  </w:num>
  <w:num w:numId="3">
    <w:abstractNumId w:val="9"/>
  </w:num>
  <w:num w:numId="4">
    <w:abstractNumId w:val="10"/>
  </w:num>
  <w:num w:numId="5">
    <w:abstractNumId w:val="8"/>
  </w:num>
  <w:num w:numId="6">
    <w:abstractNumId w:val="14"/>
  </w:num>
  <w:num w:numId="7">
    <w:abstractNumId w:val="15"/>
  </w:num>
  <w:num w:numId="8">
    <w:abstractNumId w:val="4"/>
  </w:num>
  <w:num w:numId="9">
    <w:abstractNumId w:val="6"/>
  </w:num>
  <w:num w:numId="10">
    <w:abstractNumId w:val="13"/>
  </w:num>
  <w:num w:numId="11">
    <w:abstractNumId w:val="0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2"/>
  </w:num>
  <w:num w:numId="16">
    <w:abstractNumId w:val="3"/>
  </w:num>
  <w:num w:numId="17">
    <w:abstractNumId w:val="1"/>
  </w:num>
  <w:num w:numId="18">
    <w:abstractNumId w:val="7"/>
  </w:num>
  <w:num w:numId="19">
    <w:abstractNumId w:val="8"/>
  </w:num>
  <w:num w:numId="20">
    <w:abstractNumId w:val="8"/>
  </w:num>
  <w:num w:numId="21">
    <w:abstractNumId w:val="8"/>
  </w:num>
  <w:num w:numId="22">
    <w:abstractNumId w:val="8"/>
  </w:num>
  <w:num w:numId="23">
    <w:abstractNumId w:val="8"/>
  </w:num>
  <w:num w:numId="24">
    <w:abstractNumId w:val="11"/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exNDc0NDM1NjAzMbVQ0lEKTi0uzszPAymwMKgFAL3VfQ0tAAAA"/>
  </w:docVars>
  <w:rsids>
    <w:rsidRoot w:val="009D4132"/>
    <w:rsid w:val="9EDF4DC4"/>
    <w:rsid w:val="A9DFCD1E"/>
    <w:rsid w:val="B76F8C2A"/>
    <w:rsid w:val="BBBF3D12"/>
    <w:rsid w:val="BFE8A4DE"/>
    <w:rsid w:val="D7CCE2C6"/>
    <w:rsid w:val="DEFEA691"/>
    <w:rsid w:val="ECEB8F49"/>
    <w:rsid w:val="EEFFD3B6"/>
    <w:rsid w:val="EF234D2F"/>
    <w:rsid w:val="F1F7B464"/>
    <w:rsid w:val="F6F34495"/>
    <w:rsid w:val="FBCA1097"/>
    <w:rsid w:val="FDFB1542"/>
    <w:rsid w:val="FE764882"/>
    <w:rsid w:val="FED73D8E"/>
    <w:rsid w:val="0000069E"/>
    <w:rsid w:val="000012B7"/>
    <w:rsid w:val="00001872"/>
    <w:rsid w:val="00002134"/>
    <w:rsid w:val="00002302"/>
    <w:rsid w:val="0000314A"/>
    <w:rsid w:val="000034E0"/>
    <w:rsid w:val="00003886"/>
    <w:rsid w:val="0000410D"/>
    <w:rsid w:val="0000460A"/>
    <w:rsid w:val="00004DDA"/>
    <w:rsid w:val="00004F59"/>
    <w:rsid w:val="00005012"/>
    <w:rsid w:val="0000539E"/>
    <w:rsid w:val="000054C0"/>
    <w:rsid w:val="00005C54"/>
    <w:rsid w:val="00005C84"/>
    <w:rsid w:val="00005C96"/>
    <w:rsid w:val="0000600D"/>
    <w:rsid w:val="000060C1"/>
    <w:rsid w:val="000060D4"/>
    <w:rsid w:val="000063A7"/>
    <w:rsid w:val="000065F8"/>
    <w:rsid w:val="0000694F"/>
    <w:rsid w:val="00006B5B"/>
    <w:rsid w:val="0000721F"/>
    <w:rsid w:val="000076DF"/>
    <w:rsid w:val="00007AC0"/>
    <w:rsid w:val="00007E3A"/>
    <w:rsid w:val="0001068D"/>
    <w:rsid w:val="00010791"/>
    <w:rsid w:val="0001087A"/>
    <w:rsid w:val="0001131E"/>
    <w:rsid w:val="00011678"/>
    <w:rsid w:val="000116A5"/>
    <w:rsid w:val="00011C8C"/>
    <w:rsid w:val="00011F30"/>
    <w:rsid w:val="00011FFB"/>
    <w:rsid w:val="00012414"/>
    <w:rsid w:val="000124C4"/>
    <w:rsid w:val="000126F3"/>
    <w:rsid w:val="00013333"/>
    <w:rsid w:val="000137AA"/>
    <w:rsid w:val="00013DB4"/>
    <w:rsid w:val="0001408B"/>
    <w:rsid w:val="00014AC7"/>
    <w:rsid w:val="00014B06"/>
    <w:rsid w:val="00014BD6"/>
    <w:rsid w:val="00014CC2"/>
    <w:rsid w:val="00014D04"/>
    <w:rsid w:val="00014FD0"/>
    <w:rsid w:val="000157B3"/>
    <w:rsid w:val="00015A87"/>
    <w:rsid w:val="00015F14"/>
    <w:rsid w:val="00016606"/>
    <w:rsid w:val="000167AA"/>
    <w:rsid w:val="00016AC6"/>
    <w:rsid w:val="00017152"/>
    <w:rsid w:val="000174AD"/>
    <w:rsid w:val="000174F1"/>
    <w:rsid w:val="00017648"/>
    <w:rsid w:val="00017BA4"/>
    <w:rsid w:val="00017C09"/>
    <w:rsid w:val="00017CC2"/>
    <w:rsid w:val="00017F49"/>
    <w:rsid w:val="00017F6F"/>
    <w:rsid w:val="000201BD"/>
    <w:rsid w:val="000208A6"/>
    <w:rsid w:val="00020A0A"/>
    <w:rsid w:val="00020A1C"/>
    <w:rsid w:val="000218BF"/>
    <w:rsid w:val="0002195F"/>
    <w:rsid w:val="00021B1B"/>
    <w:rsid w:val="00021C03"/>
    <w:rsid w:val="00022859"/>
    <w:rsid w:val="00022A7D"/>
    <w:rsid w:val="000231ED"/>
    <w:rsid w:val="000236DB"/>
    <w:rsid w:val="00023F08"/>
    <w:rsid w:val="000240B6"/>
    <w:rsid w:val="000241CB"/>
    <w:rsid w:val="000247F5"/>
    <w:rsid w:val="00024DC5"/>
    <w:rsid w:val="000250AB"/>
    <w:rsid w:val="000254B6"/>
    <w:rsid w:val="0002552A"/>
    <w:rsid w:val="0002596D"/>
    <w:rsid w:val="00025A64"/>
    <w:rsid w:val="00025EAF"/>
    <w:rsid w:val="000260C1"/>
    <w:rsid w:val="0002645B"/>
    <w:rsid w:val="00026646"/>
    <w:rsid w:val="0002679E"/>
    <w:rsid w:val="000271BD"/>
    <w:rsid w:val="000274D5"/>
    <w:rsid w:val="0002754F"/>
    <w:rsid w:val="0003051B"/>
    <w:rsid w:val="0003054F"/>
    <w:rsid w:val="000305F0"/>
    <w:rsid w:val="00030815"/>
    <w:rsid w:val="00030826"/>
    <w:rsid w:val="00030BD6"/>
    <w:rsid w:val="00030BD9"/>
    <w:rsid w:val="00030DFC"/>
    <w:rsid w:val="000325F7"/>
    <w:rsid w:val="000332EC"/>
    <w:rsid w:val="00033515"/>
    <w:rsid w:val="000338A4"/>
    <w:rsid w:val="00033ACC"/>
    <w:rsid w:val="00033B0F"/>
    <w:rsid w:val="00033D20"/>
    <w:rsid w:val="00033D65"/>
    <w:rsid w:val="00034216"/>
    <w:rsid w:val="00034864"/>
    <w:rsid w:val="00035601"/>
    <w:rsid w:val="00035C55"/>
    <w:rsid w:val="00035CBD"/>
    <w:rsid w:val="00035E82"/>
    <w:rsid w:val="00035FE8"/>
    <w:rsid w:val="000362AB"/>
    <w:rsid w:val="000363AE"/>
    <w:rsid w:val="000363FD"/>
    <w:rsid w:val="000369EE"/>
    <w:rsid w:val="00036AA7"/>
    <w:rsid w:val="00036CB9"/>
    <w:rsid w:val="00036CBB"/>
    <w:rsid w:val="0003772C"/>
    <w:rsid w:val="000377D4"/>
    <w:rsid w:val="00037A41"/>
    <w:rsid w:val="00037C6B"/>
    <w:rsid w:val="00037CDA"/>
    <w:rsid w:val="00037DBD"/>
    <w:rsid w:val="00037E65"/>
    <w:rsid w:val="000401F4"/>
    <w:rsid w:val="000412E1"/>
    <w:rsid w:val="00041843"/>
    <w:rsid w:val="00041E6C"/>
    <w:rsid w:val="00041FAA"/>
    <w:rsid w:val="000421F2"/>
    <w:rsid w:val="00042725"/>
    <w:rsid w:val="00042955"/>
    <w:rsid w:val="00042D7D"/>
    <w:rsid w:val="00042FF4"/>
    <w:rsid w:val="000439E7"/>
    <w:rsid w:val="00043F7C"/>
    <w:rsid w:val="00044275"/>
    <w:rsid w:val="00044623"/>
    <w:rsid w:val="00044A72"/>
    <w:rsid w:val="00045071"/>
    <w:rsid w:val="0004583D"/>
    <w:rsid w:val="000458C5"/>
    <w:rsid w:val="000458FF"/>
    <w:rsid w:val="00045B1D"/>
    <w:rsid w:val="000463B3"/>
    <w:rsid w:val="000465F7"/>
    <w:rsid w:val="00047398"/>
    <w:rsid w:val="000473B4"/>
    <w:rsid w:val="00047423"/>
    <w:rsid w:val="000474D5"/>
    <w:rsid w:val="00047657"/>
    <w:rsid w:val="00047D75"/>
    <w:rsid w:val="000503BF"/>
    <w:rsid w:val="000505F2"/>
    <w:rsid w:val="00050715"/>
    <w:rsid w:val="00050AB4"/>
    <w:rsid w:val="00050B92"/>
    <w:rsid w:val="000517C0"/>
    <w:rsid w:val="000518C4"/>
    <w:rsid w:val="00051C37"/>
    <w:rsid w:val="000520C7"/>
    <w:rsid w:val="0005214F"/>
    <w:rsid w:val="00052966"/>
    <w:rsid w:val="00053004"/>
    <w:rsid w:val="000537F7"/>
    <w:rsid w:val="0005380D"/>
    <w:rsid w:val="000538FF"/>
    <w:rsid w:val="00053D7E"/>
    <w:rsid w:val="000540C0"/>
    <w:rsid w:val="000542D8"/>
    <w:rsid w:val="00054698"/>
    <w:rsid w:val="0005477E"/>
    <w:rsid w:val="00055721"/>
    <w:rsid w:val="000559D2"/>
    <w:rsid w:val="00055E49"/>
    <w:rsid w:val="00055F78"/>
    <w:rsid w:val="00056505"/>
    <w:rsid w:val="000566A6"/>
    <w:rsid w:val="00056A76"/>
    <w:rsid w:val="00056E0E"/>
    <w:rsid w:val="000577C2"/>
    <w:rsid w:val="00057BFD"/>
    <w:rsid w:val="00057EAC"/>
    <w:rsid w:val="00060542"/>
    <w:rsid w:val="00060CE4"/>
    <w:rsid w:val="00061223"/>
    <w:rsid w:val="000613E6"/>
    <w:rsid w:val="000622A2"/>
    <w:rsid w:val="00062340"/>
    <w:rsid w:val="000628A5"/>
    <w:rsid w:val="000638A2"/>
    <w:rsid w:val="0006415F"/>
    <w:rsid w:val="000641A0"/>
    <w:rsid w:val="000643C3"/>
    <w:rsid w:val="000643CC"/>
    <w:rsid w:val="000645B7"/>
    <w:rsid w:val="000647E2"/>
    <w:rsid w:val="00064A23"/>
    <w:rsid w:val="00064FE2"/>
    <w:rsid w:val="00065784"/>
    <w:rsid w:val="000658F2"/>
    <w:rsid w:val="00065E7E"/>
    <w:rsid w:val="00065EE5"/>
    <w:rsid w:val="0006633A"/>
    <w:rsid w:val="00066EFF"/>
    <w:rsid w:val="0006704C"/>
    <w:rsid w:val="00067C74"/>
    <w:rsid w:val="00067D9C"/>
    <w:rsid w:val="00070B88"/>
    <w:rsid w:val="000710A9"/>
    <w:rsid w:val="0007142C"/>
    <w:rsid w:val="00071A17"/>
    <w:rsid w:val="00071E64"/>
    <w:rsid w:val="0007205F"/>
    <w:rsid w:val="00072112"/>
    <w:rsid w:val="000722A7"/>
    <w:rsid w:val="0007254A"/>
    <w:rsid w:val="00072574"/>
    <w:rsid w:val="0007269E"/>
    <w:rsid w:val="00072730"/>
    <w:rsid w:val="00072BB4"/>
    <w:rsid w:val="00072F9F"/>
    <w:rsid w:val="000731F9"/>
    <w:rsid w:val="0007378E"/>
    <w:rsid w:val="000738A7"/>
    <w:rsid w:val="00073DEB"/>
    <w:rsid w:val="00074227"/>
    <w:rsid w:val="000749EF"/>
    <w:rsid w:val="00074E57"/>
    <w:rsid w:val="00074ECE"/>
    <w:rsid w:val="00075FDA"/>
    <w:rsid w:val="00076367"/>
    <w:rsid w:val="0007680E"/>
    <w:rsid w:val="00076A2B"/>
    <w:rsid w:val="00076E3A"/>
    <w:rsid w:val="00077878"/>
    <w:rsid w:val="00077959"/>
    <w:rsid w:val="00077C76"/>
    <w:rsid w:val="00077DB2"/>
    <w:rsid w:val="00077F2B"/>
    <w:rsid w:val="000804E1"/>
    <w:rsid w:val="0008091E"/>
    <w:rsid w:val="000810A7"/>
    <w:rsid w:val="000813D1"/>
    <w:rsid w:val="00081472"/>
    <w:rsid w:val="000816D8"/>
    <w:rsid w:val="000817D8"/>
    <w:rsid w:val="0008210E"/>
    <w:rsid w:val="00082389"/>
    <w:rsid w:val="0008244E"/>
    <w:rsid w:val="00082927"/>
    <w:rsid w:val="00082AB1"/>
    <w:rsid w:val="00082C0D"/>
    <w:rsid w:val="00082F95"/>
    <w:rsid w:val="00083026"/>
    <w:rsid w:val="0008308B"/>
    <w:rsid w:val="000831D2"/>
    <w:rsid w:val="00083782"/>
    <w:rsid w:val="000838E0"/>
    <w:rsid w:val="00083C3C"/>
    <w:rsid w:val="000841C4"/>
    <w:rsid w:val="000842D7"/>
    <w:rsid w:val="000849C5"/>
    <w:rsid w:val="00084FDF"/>
    <w:rsid w:val="00085374"/>
    <w:rsid w:val="000854A2"/>
    <w:rsid w:val="000855DF"/>
    <w:rsid w:val="00085970"/>
    <w:rsid w:val="00086187"/>
    <w:rsid w:val="0008625E"/>
    <w:rsid w:val="000867C0"/>
    <w:rsid w:val="00086931"/>
    <w:rsid w:val="00086A70"/>
    <w:rsid w:val="00087CF0"/>
    <w:rsid w:val="00090FD2"/>
    <w:rsid w:val="00091C53"/>
    <w:rsid w:val="00091C8C"/>
    <w:rsid w:val="000921EC"/>
    <w:rsid w:val="0009234A"/>
    <w:rsid w:val="000924E9"/>
    <w:rsid w:val="00092A91"/>
    <w:rsid w:val="00092C9E"/>
    <w:rsid w:val="000931F0"/>
    <w:rsid w:val="0009327A"/>
    <w:rsid w:val="00093374"/>
    <w:rsid w:val="000936CD"/>
    <w:rsid w:val="000936DA"/>
    <w:rsid w:val="00093EC0"/>
    <w:rsid w:val="0009419A"/>
    <w:rsid w:val="00094600"/>
    <w:rsid w:val="00094960"/>
    <w:rsid w:val="000949E3"/>
    <w:rsid w:val="00094B3C"/>
    <w:rsid w:val="000951E0"/>
    <w:rsid w:val="00095512"/>
    <w:rsid w:val="00095889"/>
    <w:rsid w:val="00095F77"/>
    <w:rsid w:val="00096648"/>
    <w:rsid w:val="00096E01"/>
    <w:rsid w:val="00096F93"/>
    <w:rsid w:val="0009740A"/>
    <w:rsid w:val="0009777D"/>
    <w:rsid w:val="00097909"/>
    <w:rsid w:val="00097E27"/>
    <w:rsid w:val="00097EAD"/>
    <w:rsid w:val="000A07A7"/>
    <w:rsid w:val="000A09D3"/>
    <w:rsid w:val="000A0DF7"/>
    <w:rsid w:val="000A151A"/>
    <w:rsid w:val="000A15C3"/>
    <w:rsid w:val="000A18F9"/>
    <w:rsid w:val="000A1A4E"/>
    <w:rsid w:val="000A1BC9"/>
    <w:rsid w:val="000A2030"/>
    <w:rsid w:val="000A2083"/>
    <w:rsid w:val="000A242D"/>
    <w:rsid w:val="000A2B56"/>
    <w:rsid w:val="000A2C29"/>
    <w:rsid w:val="000A2D2E"/>
    <w:rsid w:val="000A2DF4"/>
    <w:rsid w:val="000A3167"/>
    <w:rsid w:val="000A3325"/>
    <w:rsid w:val="000A333E"/>
    <w:rsid w:val="000A3FE9"/>
    <w:rsid w:val="000A46CD"/>
    <w:rsid w:val="000A4711"/>
    <w:rsid w:val="000A4AE5"/>
    <w:rsid w:val="000A4D08"/>
    <w:rsid w:val="000A51A0"/>
    <w:rsid w:val="000A535E"/>
    <w:rsid w:val="000A53BB"/>
    <w:rsid w:val="000A53D8"/>
    <w:rsid w:val="000A5784"/>
    <w:rsid w:val="000A5C78"/>
    <w:rsid w:val="000A5E0C"/>
    <w:rsid w:val="000A5FBB"/>
    <w:rsid w:val="000A6BF8"/>
    <w:rsid w:val="000A7FCF"/>
    <w:rsid w:val="000B053C"/>
    <w:rsid w:val="000B0969"/>
    <w:rsid w:val="000B097A"/>
    <w:rsid w:val="000B177B"/>
    <w:rsid w:val="000B17B6"/>
    <w:rsid w:val="000B17FB"/>
    <w:rsid w:val="000B1A23"/>
    <w:rsid w:val="000B1C22"/>
    <w:rsid w:val="000B2F47"/>
    <w:rsid w:val="000B3216"/>
    <w:rsid w:val="000B32CB"/>
    <w:rsid w:val="000B3390"/>
    <w:rsid w:val="000B33C6"/>
    <w:rsid w:val="000B36EE"/>
    <w:rsid w:val="000B38EA"/>
    <w:rsid w:val="000B3F5F"/>
    <w:rsid w:val="000B40D1"/>
    <w:rsid w:val="000B4551"/>
    <w:rsid w:val="000B478D"/>
    <w:rsid w:val="000B555C"/>
    <w:rsid w:val="000B5F99"/>
    <w:rsid w:val="000B6656"/>
    <w:rsid w:val="000B6824"/>
    <w:rsid w:val="000B6B0E"/>
    <w:rsid w:val="000B6BBD"/>
    <w:rsid w:val="000B76BC"/>
    <w:rsid w:val="000C0172"/>
    <w:rsid w:val="000C06A6"/>
    <w:rsid w:val="000C0DE3"/>
    <w:rsid w:val="000C1001"/>
    <w:rsid w:val="000C12BA"/>
    <w:rsid w:val="000C136E"/>
    <w:rsid w:val="000C1816"/>
    <w:rsid w:val="000C1B5F"/>
    <w:rsid w:val="000C2208"/>
    <w:rsid w:val="000C256E"/>
    <w:rsid w:val="000C25B0"/>
    <w:rsid w:val="000C25E0"/>
    <w:rsid w:val="000C3170"/>
    <w:rsid w:val="000C31B8"/>
    <w:rsid w:val="000C3CFF"/>
    <w:rsid w:val="000C3D24"/>
    <w:rsid w:val="000C432A"/>
    <w:rsid w:val="000C472E"/>
    <w:rsid w:val="000C4D73"/>
    <w:rsid w:val="000C515A"/>
    <w:rsid w:val="000C5A83"/>
    <w:rsid w:val="000C5F75"/>
    <w:rsid w:val="000C6024"/>
    <w:rsid w:val="000C6385"/>
    <w:rsid w:val="000C639B"/>
    <w:rsid w:val="000C6AD0"/>
    <w:rsid w:val="000C6C56"/>
    <w:rsid w:val="000C7753"/>
    <w:rsid w:val="000C7AD6"/>
    <w:rsid w:val="000D0A02"/>
    <w:rsid w:val="000D0DDF"/>
    <w:rsid w:val="000D13EC"/>
    <w:rsid w:val="000D19A6"/>
    <w:rsid w:val="000D1E97"/>
    <w:rsid w:val="000D221D"/>
    <w:rsid w:val="000D24A9"/>
    <w:rsid w:val="000D2554"/>
    <w:rsid w:val="000D2795"/>
    <w:rsid w:val="000D284E"/>
    <w:rsid w:val="000D2F3B"/>
    <w:rsid w:val="000D30E4"/>
    <w:rsid w:val="000D3112"/>
    <w:rsid w:val="000D360C"/>
    <w:rsid w:val="000D3A53"/>
    <w:rsid w:val="000D3C4D"/>
    <w:rsid w:val="000D4D5C"/>
    <w:rsid w:val="000D5391"/>
    <w:rsid w:val="000D5799"/>
    <w:rsid w:val="000D5B4C"/>
    <w:rsid w:val="000D66CA"/>
    <w:rsid w:val="000D698A"/>
    <w:rsid w:val="000D6B65"/>
    <w:rsid w:val="000D6B81"/>
    <w:rsid w:val="000D7215"/>
    <w:rsid w:val="000E068D"/>
    <w:rsid w:val="000E0715"/>
    <w:rsid w:val="000E07F0"/>
    <w:rsid w:val="000E0D51"/>
    <w:rsid w:val="000E0F87"/>
    <w:rsid w:val="000E174C"/>
    <w:rsid w:val="000E1909"/>
    <w:rsid w:val="000E1B02"/>
    <w:rsid w:val="000E2255"/>
    <w:rsid w:val="000E2672"/>
    <w:rsid w:val="000E2F40"/>
    <w:rsid w:val="000E357B"/>
    <w:rsid w:val="000E3C6B"/>
    <w:rsid w:val="000E4529"/>
    <w:rsid w:val="000E4629"/>
    <w:rsid w:val="000E4B3F"/>
    <w:rsid w:val="000E542E"/>
    <w:rsid w:val="000E5B81"/>
    <w:rsid w:val="000E63A3"/>
    <w:rsid w:val="000E64DE"/>
    <w:rsid w:val="000E6C21"/>
    <w:rsid w:val="000E7159"/>
    <w:rsid w:val="000E744E"/>
    <w:rsid w:val="000E7E98"/>
    <w:rsid w:val="000E7F62"/>
    <w:rsid w:val="000F00ED"/>
    <w:rsid w:val="000F0419"/>
    <w:rsid w:val="000F0750"/>
    <w:rsid w:val="000F1063"/>
    <w:rsid w:val="000F10F5"/>
    <w:rsid w:val="000F11F0"/>
    <w:rsid w:val="000F12F7"/>
    <w:rsid w:val="000F1469"/>
    <w:rsid w:val="000F1F75"/>
    <w:rsid w:val="000F202B"/>
    <w:rsid w:val="000F22D8"/>
    <w:rsid w:val="000F26CF"/>
    <w:rsid w:val="000F2C55"/>
    <w:rsid w:val="000F306D"/>
    <w:rsid w:val="000F332B"/>
    <w:rsid w:val="000F38D0"/>
    <w:rsid w:val="000F3D34"/>
    <w:rsid w:val="000F3F5E"/>
    <w:rsid w:val="000F5388"/>
    <w:rsid w:val="000F57D5"/>
    <w:rsid w:val="000F58D9"/>
    <w:rsid w:val="000F5B9E"/>
    <w:rsid w:val="000F5BE1"/>
    <w:rsid w:val="000F5E0C"/>
    <w:rsid w:val="000F62FB"/>
    <w:rsid w:val="000F64C8"/>
    <w:rsid w:val="000F6E9B"/>
    <w:rsid w:val="000F71D0"/>
    <w:rsid w:val="000F75EA"/>
    <w:rsid w:val="000F761D"/>
    <w:rsid w:val="000F7D04"/>
    <w:rsid w:val="001005AB"/>
    <w:rsid w:val="001009E1"/>
    <w:rsid w:val="001013FA"/>
    <w:rsid w:val="001017A6"/>
    <w:rsid w:val="001017CA"/>
    <w:rsid w:val="00101879"/>
    <w:rsid w:val="001032FB"/>
    <w:rsid w:val="00103752"/>
    <w:rsid w:val="00103937"/>
    <w:rsid w:val="0010424C"/>
    <w:rsid w:val="001048AD"/>
    <w:rsid w:val="0010493D"/>
    <w:rsid w:val="00104CF2"/>
    <w:rsid w:val="00104DA0"/>
    <w:rsid w:val="00104EA6"/>
    <w:rsid w:val="00105160"/>
    <w:rsid w:val="001053C1"/>
    <w:rsid w:val="00105570"/>
    <w:rsid w:val="001056CB"/>
    <w:rsid w:val="00105812"/>
    <w:rsid w:val="00106735"/>
    <w:rsid w:val="001067A4"/>
    <w:rsid w:val="00106BC9"/>
    <w:rsid w:val="00106E11"/>
    <w:rsid w:val="00106FD2"/>
    <w:rsid w:val="00107304"/>
    <w:rsid w:val="00107590"/>
    <w:rsid w:val="0011054C"/>
    <w:rsid w:val="001109E6"/>
    <w:rsid w:val="00111192"/>
    <w:rsid w:val="001111C4"/>
    <w:rsid w:val="001113AF"/>
    <w:rsid w:val="00111620"/>
    <w:rsid w:val="00111719"/>
    <w:rsid w:val="00111A29"/>
    <w:rsid w:val="001120FC"/>
    <w:rsid w:val="001128A8"/>
    <w:rsid w:val="00112F21"/>
    <w:rsid w:val="0011300A"/>
    <w:rsid w:val="0011322D"/>
    <w:rsid w:val="00113355"/>
    <w:rsid w:val="001135BA"/>
    <w:rsid w:val="001137FD"/>
    <w:rsid w:val="00113D9E"/>
    <w:rsid w:val="00114BD9"/>
    <w:rsid w:val="00114F04"/>
    <w:rsid w:val="001151F9"/>
    <w:rsid w:val="0011531E"/>
    <w:rsid w:val="00115338"/>
    <w:rsid w:val="00115911"/>
    <w:rsid w:val="001169E7"/>
    <w:rsid w:val="00117296"/>
    <w:rsid w:val="00117423"/>
    <w:rsid w:val="001174AC"/>
    <w:rsid w:val="0011759E"/>
    <w:rsid w:val="00117901"/>
    <w:rsid w:val="00120A72"/>
    <w:rsid w:val="00121651"/>
    <w:rsid w:val="001216B6"/>
    <w:rsid w:val="00121F6C"/>
    <w:rsid w:val="00122469"/>
    <w:rsid w:val="00122ABA"/>
    <w:rsid w:val="001232B6"/>
    <w:rsid w:val="001233A1"/>
    <w:rsid w:val="00123B33"/>
    <w:rsid w:val="00123E23"/>
    <w:rsid w:val="00123E5E"/>
    <w:rsid w:val="00123E88"/>
    <w:rsid w:val="0012412F"/>
    <w:rsid w:val="00124497"/>
    <w:rsid w:val="001244F0"/>
    <w:rsid w:val="00124BE6"/>
    <w:rsid w:val="00124D61"/>
    <w:rsid w:val="00125155"/>
    <w:rsid w:val="00125823"/>
    <w:rsid w:val="00125C01"/>
    <w:rsid w:val="00125CA4"/>
    <w:rsid w:val="00125ED7"/>
    <w:rsid w:val="0012681A"/>
    <w:rsid w:val="00126884"/>
    <w:rsid w:val="00126A1D"/>
    <w:rsid w:val="00126C28"/>
    <w:rsid w:val="00126DA1"/>
    <w:rsid w:val="00127206"/>
    <w:rsid w:val="001273FF"/>
    <w:rsid w:val="001279D0"/>
    <w:rsid w:val="00127B82"/>
    <w:rsid w:val="00127EA2"/>
    <w:rsid w:val="0013045E"/>
    <w:rsid w:val="00130753"/>
    <w:rsid w:val="0013097A"/>
    <w:rsid w:val="00130B0E"/>
    <w:rsid w:val="00130B3A"/>
    <w:rsid w:val="00130B83"/>
    <w:rsid w:val="00130EAE"/>
    <w:rsid w:val="0013166D"/>
    <w:rsid w:val="0013203C"/>
    <w:rsid w:val="00132487"/>
    <w:rsid w:val="001324F8"/>
    <w:rsid w:val="00132682"/>
    <w:rsid w:val="001326B7"/>
    <w:rsid w:val="001327B0"/>
    <w:rsid w:val="00132BAC"/>
    <w:rsid w:val="00132CFC"/>
    <w:rsid w:val="00133505"/>
    <w:rsid w:val="0013361D"/>
    <w:rsid w:val="00133AA5"/>
    <w:rsid w:val="00133DCD"/>
    <w:rsid w:val="00134974"/>
    <w:rsid w:val="00134B9D"/>
    <w:rsid w:val="0013500E"/>
    <w:rsid w:val="001354D1"/>
    <w:rsid w:val="0013594B"/>
    <w:rsid w:val="00135972"/>
    <w:rsid w:val="00135A19"/>
    <w:rsid w:val="00136179"/>
    <w:rsid w:val="0013659E"/>
    <w:rsid w:val="0013688A"/>
    <w:rsid w:val="00136EA1"/>
    <w:rsid w:val="00137694"/>
    <w:rsid w:val="001379C4"/>
    <w:rsid w:val="00137CD3"/>
    <w:rsid w:val="0014007E"/>
    <w:rsid w:val="001405BF"/>
    <w:rsid w:val="001405C9"/>
    <w:rsid w:val="00140A67"/>
    <w:rsid w:val="00140A95"/>
    <w:rsid w:val="001410A9"/>
    <w:rsid w:val="001414DA"/>
    <w:rsid w:val="00141757"/>
    <w:rsid w:val="00141AC2"/>
    <w:rsid w:val="00141B8E"/>
    <w:rsid w:val="00141D50"/>
    <w:rsid w:val="001420FA"/>
    <w:rsid w:val="001421D0"/>
    <w:rsid w:val="0014227B"/>
    <w:rsid w:val="001426D9"/>
    <w:rsid w:val="00142701"/>
    <w:rsid w:val="00142F28"/>
    <w:rsid w:val="00143BD9"/>
    <w:rsid w:val="0014405C"/>
    <w:rsid w:val="001442CB"/>
    <w:rsid w:val="0014440C"/>
    <w:rsid w:val="00144666"/>
    <w:rsid w:val="0014489C"/>
    <w:rsid w:val="00144D06"/>
    <w:rsid w:val="00144D39"/>
    <w:rsid w:val="001451DE"/>
    <w:rsid w:val="00145950"/>
    <w:rsid w:val="00145AFF"/>
    <w:rsid w:val="00145B6F"/>
    <w:rsid w:val="00145D21"/>
    <w:rsid w:val="00145DCF"/>
    <w:rsid w:val="00146069"/>
    <w:rsid w:val="00146445"/>
    <w:rsid w:val="001465B0"/>
    <w:rsid w:val="001466C3"/>
    <w:rsid w:val="00146C25"/>
    <w:rsid w:val="00146FD9"/>
    <w:rsid w:val="00147160"/>
    <w:rsid w:val="001477A5"/>
    <w:rsid w:val="00147DC7"/>
    <w:rsid w:val="00147E1C"/>
    <w:rsid w:val="00147F44"/>
    <w:rsid w:val="0015097A"/>
    <w:rsid w:val="00150AC8"/>
    <w:rsid w:val="00150D57"/>
    <w:rsid w:val="00150E31"/>
    <w:rsid w:val="0015118D"/>
    <w:rsid w:val="001511AD"/>
    <w:rsid w:val="0015172E"/>
    <w:rsid w:val="001518D9"/>
    <w:rsid w:val="00151BB2"/>
    <w:rsid w:val="00152635"/>
    <w:rsid w:val="00152637"/>
    <w:rsid w:val="00152C79"/>
    <w:rsid w:val="00152CD0"/>
    <w:rsid w:val="00153000"/>
    <w:rsid w:val="0015312D"/>
    <w:rsid w:val="00153307"/>
    <w:rsid w:val="001533E3"/>
    <w:rsid w:val="001536C1"/>
    <w:rsid w:val="00153931"/>
    <w:rsid w:val="00153B22"/>
    <w:rsid w:val="001546F4"/>
    <w:rsid w:val="00154789"/>
    <w:rsid w:val="00154B02"/>
    <w:rsid w:val="00154F45"/>
    <w:rsid w:val="001552F4"/>
    <w:rsid w:val="00155491"/>
    <w:rsid w:val="0015581D"/>
    <w:rsid w:val="00155B12"/>
    <w:rsid w:val="00155CD9"/>
    <w:rsid w:val="00156288"/>
    <w:rsid w:val="001562C6"/>
    <w:rsid w:val="0015636A"/>
    <w:rsid w:val="001566C8"/>
    <w:rsid w:val="00156ACB"/>
    <w:rsid w:val="00156CCB"/>
    <w:rsid w:val="00156EAE"/>
    <w:rsid w:val="00156EF4"/>
    <w:rsid w:val="00157A72"/>
    <w:rsid w:val="00157A73"/>
    <w:rsid w:val="00157BD9"/>
    <w:rsid w:val="00157E43"/>
    <w:rsid w:val="00160ADB"/>
    <w:rsid w:val="00160C79"/>
    <w:rsid w:val="0016114B"/>
    <w:rsid w:val="00161189"/>
    <w:rsid w:val="001612F6"/>
    <w:rsid w:val="00161DC1"/>
    <w:rsid w:val="00161E41"/>
    <w:rsid w:val="00162017"/>
    <w:rsid w:val="0016215E"/>
    <w:rsid w:val="00162501"/>
    <w:rsid w:val="00162789"/>
    <w:rsid w:val="001628BF"/>
    <w:rsid w:val="00162A86"/>
    <w:rsid w:val="001631C7"/>
    <w:rsid w:val="0016331D"/>
    <w:rsid w:val="00163436"/>
    <w:rsid w:val="00163C67"/>
    <w:rsid w:val="00163CAD"/>
    <w:rsid w:val="00164712"/>
    <w:rsid w:val="0016473C"/>
    <w:rsid w:val="00164AA5"/>
    <w:rsid w:val="00164D4A"/>
    <w:rsid w:val="00164E07"/>
    <w:rsid w:val="001651E9"/>
    <w:rsid w:val="0016584C"/>
    <w:rsid w:val="00165DC6"/>
    <w:rsid w:val="00165F6C"/>
    <w:rsid w:val="00166532"/>
    <w:rsid w:val="001667BE"/>
    <w:rsid w:val="00166941"/>
    <w:rsid w:val="00166AE0"/>
    <w:rsid w:val="00166D6B"/>
    <w:rsid w:val="00167013"/>
    <w:rsid w:val="00167384"/>
    <w:rsid w:val="00167535"/>
    <w:rsid w:val="001678FF"/>
    <w:rsid w:val="00167906"/>
    <w:rsid w:val="00167B82"/>
    <w:rsid w:val="00167C0C"/>
    <w:rsid w:val="00167E3C"/>
    <w:rsid w:val="00167EB4"/>
    <w:rsid w:val="00167F0E"/>
    <w:rsid w:val="001702B2"/>
    <w:rsid w:val="00170ED8"/>
    <w:rsid w:val="00171785"/>
    <w:rsid w:val="00171804"/>
    <w:rsid w:val="001719E5"/>
    <w:rsid w:val="00172D8C"/>
    <w:rsid w:val="00173D85"/>
    <w:rsid w:val="001743B2"/>
    <w:rsid w:val="0017544D"/>
    <w:rsid w:val="00175564"/>
    <w:rsid w:val="001759F9"/>
    <w:rsid w:val="0017648D"/>
    <w:rsid w:val="001765DD"/>
    <w:rsid w:val="0017669A"/>
    <w:rsid w:val="00176AEF"/>
    <w:rsid w:val="00176D09"/>
    <w:rsid w:val="00176D18"/>
    <w:rsid w:val="00177528"/>
    <w:rsid w:val="00177958"/>
    <w:rsid w:val="00177CD9"/>
    <w:rsid w:val="00180604"/>
    <w:rsid w:val="001807D7"/>
    <w:rsid w:val="00180CB0"/>
    <w:rsid w:val="0018111E"/>
    <w:rsid w:val="00181351"/>
    <w:rsid w:val="00181C3E"/>
    <w:rsid w:val="001829FA"/>
    <w:rsid w:val="0018326F"/>
    <w:rsid w:val="00183510"/>
    <w:rsid w:val="0018370D"/>
    <w:rsid w:val="001838E5"/>
    <w:rsid w:val="00183C8D"/>
    <w:rsid w:val="00184249"/>
    <w:rsid w:val="00184352"/>
    <w:rsid w:val="00184CC8"/>
    <w:rsid w:val="00184E96"/>
    <w:rsid w:val="0018573F"/>
    <w:rsid w:val="00185B5F"/>
    <w:rsid w:val="00185D58"/>
    <w:rsid w:val="0018669D"/>
    <w:rsid w:val="001866D7"/>
    <w:rsid w:val="00186DEA"/>
    <w:rsid w:val="00187483"/>
    <w:rsid w:val="00187C15"/>
    <w:rsid w:val="00187F78"/>
    <w:rsid w:val="001901BD"/>
    <w:rsid w:val="001907C4"/>
    <w:rsid w:val="00190B72"/>
    <w:rsid w:val="00190C46"/>
    <w:rsid w:val="00190E3F"/>
    <w:rsid w:val="0019201E"/>
    <w:rsid w:val="0019214A"/>
    <w:rsid w:val="001927F4"/>
    <w:rsid w:val="001928FA"/>
    <w:rsid w:val="001929DB"/>
    <w:rsid w:val="00192FF1"/>
    <w:rsid w:val="001932DB"/>
    <w:rsid w:val="00193956"/>
    <w:rsid w:val="00193FB1"/>
    <w:rsid w:val="0019423B"/>
    <w:rsid w:val="00194C1C"/>
    <w:rsid w:val="00194C60"/>
    <w:rsid w:val="00194EAC"/>
    <w:rsid w:val="00194FCD"/>
    <w:rsid w:val="0019553D"/>
    <w:rsid w:val="00195B61"/>
    <w:rsid w:val="00195F35"/>
    <w:rsid w:val="00196476"/>
    <w:rsid w:val="001969B1"/>
    <w:rsid w:val="00196DC5"/>
    <w:rsid w:val="001970DE"/>
    <w:rsid w:val="00197B2C"/>
    <w:rsid w:val="00197C1C"/>
    <w:rsid w:val="00197DA9"/>
    <w:rsid w:val="001A0275"/>
    <w:rsid w:val="001A0556"/>
    <w:rsid w:val="001A181F"/>
    <w:rsid w:val="001A1CCE"/>
    <w:rsid w:val="001A1EE7"/>
    <w:rsid w:val="001A20D7"/>
    <w:rsid w:val="001A2279"/>
    <w:rsid w:val="001A29E7"/>
    <w:rsid w:val="001A2C5C"/>
    <w:rsid w:val="001A3353"/>
    <w:rsid w:val="001A362D"/>
    <w:rsid w:val="001A3D5D"/>
    <w:rsid w:val="001A3DCC"/>
    <w:rsid w:val="001A3F69"/>
    <w:rsid w:val="001A45FF"/>
    <w:rsid w:val="001A4992"/>
    <w:rsid w:val="001A51EB"/>
    <w:rsid w:val="001A520D"/>
    <w:rsid w:val="001A551B"/>
    <w:rsid w:val="001A5F47"/>
    <w:rsid w:val="001A727B"/>
    <w:rsid w:val="001A75C5"/>
    <w:rsid w:val="001A7637"/>
    <w:rsid w:val="001A7CAE"/>
    <w:rsid w:val="001A7CCD"/>
    <w:rsid w:val="001A7D4F"/>
    <w:rsid w:val="001B03B7"/>
    <w:rsid w:val="001B09AD"/>
    <w:rsid w:val="001B109D"/>
    <w:rsid w:val="001B1D92"/>
    <w:rsid w:val="001B1F57"/>
    <w:rsid w:val="001B2958"/>
    <w:rsid w:val="001B29BA"/>
    <w:rsid w:val="001B3828"/>
    <w:rsid w:val="001B3934"/>
    <w:rsid w:val="001B3ABC"/>
    <w:rsid w:val="001B3B5D"/>
    <w:rsid w:val="001B3C54"/>
    <w:rsid w:val="001B3D85"/>
    <w:rsid w:val="001B3FF6"/>
    <w:rsid w:val="001B409D"/>
    <w:rsid w:val="001B4EEA"/>
    <w:rsid w:val="001B5634"/>
    <w:rsid w:val="001B5944"/>
    <w:rsid w:val="001B5ACC"/>
    <w:rsid w:val="001B5F0C"/>
    <w:rsid w:val="001B607B"/>
    <w:rsid w:val="001B6669"/>
    <w:rsid w:val="001B6791"/>
    <w:rsid w:val="001B6D1E"/>
    <w:rsid w:val="001B7010"/>
    <w:rsid w:val="001B7323"/>
    <w:rsid w:val="001B7370"/>
    <w:rsid w:val="001B7378"/>
    <w:rsid w:val="001B749D"/>
    <w:rsid w:val="001B7906"/>
    <w:rsid w:val="001C00BD"/>
    <w:rsid w:val="001C01B7"/>
    <w:rsid w:val="001C0BC4"/>
    <w:rsid w:val="001C1A97"/>
    <w:rsid w:val="001C1D4B"/>
    <w:rsid w:val="001C235F"/>
    <w:rsid w:val="001C2710"/>
    <w:rsid w:val="001C2AED"/>
    <w:rsid w:val="001C2C58"/>
    <w:rsid w:val="001C2DA3"/>
    <w:rsid w:val="001C3456"/>
    <w:rsid w:val="001C3D68"/>
    <w:rsid w:val="001C3DD7"/>
    <w:rsid w:val="001C41EF"/>
    <w:rsid w:val="001C4296"/>
    <w:rsid w:val="001C472A"/>
    <w:rsid w:val="001C4D23"/>
    <w:rsid w:val="001C4F0D"/>
    <w:rsid w:val="001C5000"/>
    <w:rsid w:val="001C5544"/>
    <w:rsid w:val="001C5551"/>
    <w:rsid w:val="001C56C5"/>
    <w:rsid w:val="001C56F5"/>
    <w:rsid w:val="001C58B9"/>
    <w:rsid w:val="001C5AE9"/>
    <w:rsid w:val="001C5D2D"/>
    <w:rsid w:val="001C5DCB"/>
    <w:rsid w:val="001C626F"/>
    <w:rsid w:val="001C69FD"/>
    <w:rsid w:val="001C6FC7"/>
    <w:rsid w:val="001C70AD"/>
    <w:rsid w:val="001C7268"/>
    <w:rsid w:val="001C74F7"/>
    <w:rsid w:val="001C765A"/>
    <w:rsid w:val="001C78FC"/>
    <w:rsid w:val="001C7CE2"/>
    <w:rsid w:val="001C7EAA"/>
    <w:rsid w:val="001D00C5"/>
    <w:rsid w:val="001D096F"/>
    <w:rsid w:val="001D0DD1"/>
    <w:rsid w:val="001D0EB8"/>
    <w:rsid w:val="001D0F77"/>
    <w:rsid w:val="001D14B9"/>
    <w:rsid w:val="001D155F"/>
    <w:rsid w:val="001D2216"/>
    <w:rsid w:val="001D3507"/>
    <w:rsid w:val="001D35F6"/>
    <w:rsid w:val="001D363E"/>
    <w:rsid w:val="001D3853"/>
    <w:rsid w:val="001D3BBA"/>
    <w:rsid w:val="001D3CC4"/>
    <w:rsid w:val="001D49BD"/>
    <w:rsid w:val="001D5299"/>
    <w:rsid w:val="001D53A2"/>
    <w:rsid w:val="001D541B"/>
    <w:rsid w:val="001D5431"/>
    <w:rsid w:val="001D5700"/>
    <w:rsid w:val="001D576F"/>
    <w:rsid w:val="001D5C94"/>
    <w:rsid w:val="001D6C50"/>
    <w:rsid w:val="001D6E2D"/>
    <w:rsid w:val="001D73FF"/>
    <w:rsid w:val="001D74FE"/>
    <w:rsid w:val="001E01DC"/>
    <w:rsid w:val="001E02F3"/>
    <w:rsid w:val="001E085D"/>
    <w:rsid w:val="001E0F7D"/>
    <w:rsid w:val="001E1051"/>
    <w:rsid w:val="001E196E"/>
    <w:rsid w:val="001E19F7"/>
    <w:rsid w:val="001E2756"/>
    <w:rsid w:val="001E27FE"/>
    <w:rsid w:val="001E2B65"/>
    <w:rsid w:val="001E2EDC"/>
    <w:rsid w:val="001E2F8C"/>
    <w:rsid w:val="001E3ADE"/>
    <w:rsid w:val="001E3C84"/>
    <w:rsid w:val="001E40D8"/>
    <w:rsid w:val="001E4190"/>
    <w:rsid w:val="001E43E1"/>
    <w:rsid w:val="001E44AD"/>
    <w:rsid w:val="001E44F5"/>
    <w:rsid w:val="001E4547"/>
    <w:rsid w:val="001E4B08"/>
    <w:rsid w:val="001E4EB7"/>
    <w:rsid w:val="001E59F8"/>
    <w:rsid w:val="001E5BF2"/>
    <w:rsid w:val="001E5DE6"/>
    <w:rsid w:val="001E5E00"/>
    <w:rsid w:val="001E67A0"/>
    <w:rsid w:val="001E7352"/>
    <w:rsid w:val="001E7830"/>
    <w:rsid w:val="001E7E2B"/>
    <w:rsid w:val="001F00A4"/>
    <w:rsid w:val="001F01BF"/>
    <w:rsid w:val="001F02FA"/>
    <w:rsid w:val="001F042F"/>
    <w:rsid w:val="001F06AE"/>
    <w:rsid w:val="001F073E"/>
    <w:rsid w:val="001F0AAC"/>
    <w:rsid w:val="001F0C07"/>
    <w:rsid w:val="001F16CB"/>
    <w:rsid w:val="001F1704"/>
    <w:rsid w:val="001F1CA5"/>
    <w:rsid w:val="001F1CAC"/>
    <w:rsid w:val="001F1F19"/>
    <w:rsid w:val="001F1F7A"/>
    <w:rsid w:val="001F3430"/>
    <w:rsid w:val="001F3C10"/>
    <w:rsid w:val="001F3FCA"/>
    <w:rsid w:val="001F4255"/>
    <w:rsid w:val="001F47EF"/>
    <w:rsid w:val="001F4893"/>
    <w:rsid w:val="001F49BA"/>
    <w:rsid w:val="001F4B5B"/>
    <w:rsid w:val="001F4D40"/>
    <w:rsid w:val="001F5EFB"/>
    <w:rsid w:val="001F62A6"/>
    <w:rsid w:val="001F65EA"/>
    <w:rsid w:val="001F6DC8"/>
    <w:rsid w:val="001F73EB"/>
    <w:rsid w:val="001F766F"/>
    <w:rsid w:val="001F7C6D"/>
    <w:rsid w:val="001F7E23"/>
    <w:rsid w:val="002003DF"/>
    <w:rsid w:val="00200663"/>
    <w:rsid w:val="002007F1"/>
    <w:rsid w:val="00201211"/>
    <w:rsid w:val="00201D35"/>
    <w:rsid w:val="0020210B"/>
    <w:rsid w:val="0020252D"/>
    <w:rsid w:val="00202549"/>
    <w:rsid w:val="00202E05"/>
    <w:rsid w:val="00203036"/>
    <w:rsid w:val="002036F2"/>
    <w:rsid w:val="0020379F"/>
    <w:rsid w:val="00203BDA"/>
    <w:rsid w:val="00203C89"/>
    <w:rsid w:val="002043AC"/>
    <w:rsid w:val="002043EB"/>
    <w:rsid w:val="00205324"/>
    <w:rsid w:val="002053BC"/>
    <w:rsid w:val="0020540C"/>
    <w:rsid w:val="00205B98"/>
    <w:rsid w:val="00205CD7"/>
    <w:rsid w:val="0020655B"/>
    <w:rsid w:val="0020677C"/>
    <w:rsid w:val="00206CB7"/>
    <w:rsid w:val="002070A9"/>
    <w:rsid w:val="00207136"/>
    <w:rsid w:val="0020754F"/>
    <w:rsid w:val="0020769D"/>
    <w:rsid w:val="002077D6"/>
    <w:rsid w:val="00207C49"/>
    <w:rsid w:val="00207CD0"/>
    <w:rsid w:val="00207DF2"/>
    <w:rsid w:val="002101D8"/>
    <w:rsid w:val="00210504"/>
    <w:rsid w:val="00210521"/>
    <w:rsid w:val="00210CD7"/>
    <w:rsid w:val="00210F75"/>
    <w:rsid w:val="00210FC5"/>
    <w:rsid w:val="00211183"/>
    <w:rsid w:val="002112DA"/>
    <w:rsid w:val="00211F65"/>
    <w:rsid w:val="0021211A"/>
    <w:rsid w:val="002123E6"/>
    <w:rsid w:val="002125BE"/>
    <w:rsid w:val="00212651"/>
    <w:rsid w:val="0021268F"/>
    <w:rsid w:val="0021288F"/>
    <w:rsid w:val="0021294F"/>
    <w:rsid w:val="00212B22"/>
    <w:rsid w:val="00212B77"/>
    <w:rsid w:val="00212C47"/>
    <w:rsid w:val="00212CD2"/>
    <w:rsid w:val="002138FA"/>
    <w:rsid w:val="002139C7"/>
    <w:rsid w:val="00213E13"/>
    <w:rsid w:val="00213FEA"/>
    <w:rsid w:val="002140A6"/>
    <w:rsid w:val="002146A8"/>
    <w:rsid w:val="00214B55"/>
    <w:rsid w:val="00214C34"/>
    <w:rsid w:val="00214DB4"/>
    <w:rsid w:val="002151C8"/>
    <w:rsid w:val="002157BD"/>
    <w:rsid w:val="00215A39"/>
    <w:rsid w:val="00215CEB"/>
    <w:rsid w:val="00216096"/>
    <w:rsid w:val="0021696C"/>
    <w:rsid w:val="00216AE6"/>
    <w:rsid w:val="00216D7E"/>
    <w:rsid w:val="00217694"/>
    <w:rsid w:val="002179B9"/>
    <w:rsid w:val="002179E1"/>
    <w:rsid w:val="00217AE5"/>
    <w:rsid w:val="00217E43"/>
    <w:rsid w:val="002204EB"/>
    <w:rsid w:val="00220DAD"/>
    <w:rsid w:val="002210AD"/>
    <w:rsid w:val="00221423"/>
    <w:rsid w:val="002214C5"/>
    <w:rsid w:val="0022158F"/>
    <w:rsid w:val="00221626"/>
    <w:rsid w:val="00221D1E"/>
    <w:rsid w:val="00221DAB"/>
    <w:rsid w:val="00221F3B"/>
    <w:rsid w:val="0022228F"/>
    <w:rsid w:val="00222AEC"/>
    <w:rsid w:val="00222B25"/>
    <w:rsid w:val="00222F65"/>
    <w:rsid w:val="002230CF"/>
    <w:rsid w:val="002236EF"/>
    <w:rsid w:val="002238CC"/>
    <w:rsid w:val="00224FC5"/>
    <w:rsid w:val="00225551"/>
    <w:rsid w:val="002259A0"/>
    <w:rsid w:val="00226865"/>
    <w:rsid w:val="002269E0"/>
    <w:rsid w:val="00226BB0"/>
    <w:rsid w:val="00226C82"/>
    <w:rsid w:val="002273D4"/>
    <w:rsid w:val="002302DB"/>
    <w:rsid w:val="00230D34"/>
    <w:rsid w:val="00230EF1"/>
    <w:rsid w:val="00230FE3"/>
    <w:rsid w:val="00231161"/>
    <w:rsid w:val="00231780"/>
    <w:rsid w:val="00231E3A"/>
    <w:rsid w:val="0023222B"/>
    <w:rsid w:val="00232266"/>
    <w:rsid w:val="0023247D"/>
    <w:rsid w:val="00232E81"/>
    <w:rsid w:val="00232F09"/>
    <w:rsid w:val="002331DA"/>
    <w:rsid w:val="002338D1"/>
    <w:rsid w:val="002342DD"/>
    <w:rsid w:val="002344A0"/>
    <w:rsid w:val="00234B22"/>
    <w:rsid w:val="00234C85"/>
    <w:rsid w:val="00234F2B"/>
    <w:rsid w:val="002351AD"/>
    <w:rsid w:val="002351B7"/>
    <w:rsid w:val="002352F4"/>
    <w:rsid w:val="00235387"/>
    <w:rsid w:val="00235544"/>
    <w:rsid w:val="002355CA"/>
    <w:rsid w:val="00235763"/>
    <w:rsid w:val="00235DF5"/>
    <w:rsid w:val="002361CA"/>
    <w:rsid w:val="002366FB"/>
    <w:rsid w:val="00236A6D"/>
    <w:rsid w:val="00236AA7"/>
    <w:rsid w:val="00236B8F"/>
    <w:rsid w:val="00236ED3"/>
    <w:rsid w:val="00237236"/>
    <w:rsid w:val="002374C5"/>
    <w:rsid w:val="00237885"/>
    <w:rsid w:val="0024004C"/>
    <w:rsid w:val="002400AF"/>
    <w:rsid w:val="00240150"/>
    <w:rsid w:val="002403D2"/>
    <w:rsid w:val="00240E43"/>
    <w:rsid w:val="00240E56"/>
    <w:rsid w:val="002412BF"/>
    <w:rsid w:val="002416DE"/>
    <w:rsid w:val="00241932"/>
    <w:rsid w:val="00241C61"/>
    <w:rsid w:val="00241EA1"/>
    <w:rsid w:val="002421B4"/>
    <w:rsid w:val="00242438"/>
    <w:rsid w:val="002429F1"/>
    <w:rsid w:val="00242D06"/>
    <w:rsid w:val="00242D21"/>
    <w:rsid w:val="002435E4"/>
    <w:rsid w:val="00243BA8"/>
    <w:rsid w:val="00243CC8"/>
    <w:rsid w:val="00243F28"/>
    <w:rsid w:val="00244359"/>
    <w:rsid w:val="002448A1"/>
    <w:rsid w:val="00244A81"/>
    <w:rsid w:val="00244DD6"/>
    <w:rsid w:val="0024575C"/>
    <w:rsid w:val="002457C9"/>
    <w:rsid w:val="0024580F"/>
    <w:rsid w:val="00245F1A"/>
    <w:rsid w:val="00245F3E"/>
    <w:rsid w:val="00246A67"/>
    <w:rsid w:val="00246DCA"/>
    <w:rsid w:val="002472E2"/>
    <w:rsid w:val="00247849"/>
    <w:rsid w:val="002503F2"/>
    <w:rsid w:val="002504F4"/>
    <w:rsid w:val="002505B6"/>
    <w:rsid w:val="002506CB"/>
    <w:rsid w:val="00250A1E"/>
    <w:rsid w:val="0025126E"/>
    <w:rsid w:val="0025177C"/>
    <w:rsid w:val="0025187F"/>
    <w:rsid w:val="00251EA9"/>
    <w:rsid w:val="002521C5"/>
    <w:rsid w:val="002522BE"/>
    <w:rsid w:val="0025230A"/>
    <w:rsid w:val="00252399"/>
    <w:rsid w:val="0025337F"/>
    <w:rsid w:val="002534E6"/>
    <w:rsid w:val="0025351C"/>
    <w:rsid w:val="00254AA6"/>
    <w:rsid w:val="00254C8E"/>
    <w:rsid w:val="002551EF"/>
    <w:rsid w:val="00255240"/>
    <w:rsid w:val="002552B8"/>
    <w:rsid w:val="002552C3"/>
    <w:rsid w:val="002552C6"/>
    <w:rsid w:val="00255508"/>
    <w:rsid w:val="00255701"/>
    <w:rsid w:val="002558E9"/>
    <w:rsid w:val="00255AB0"/>
    <w:rsid w:val="002561CE"/>
    <w:rsid w:val="00256227"/>
    <w:rsid w:val="00256B58"/>
    <w:rsid w:val="00256C6A"/>
    <w:rsid w:val="00256EE9"/>
    <w:rsid w:val="002572BF"/>
    <w:rsid w:val="002572EA"/>
    <w:rsid w:val="002573BB"/>
    <w:rsid w:val="00257C26"/>
    <w:rsid w:val="00260000"/>
    <w:rsid w:val="002603F3"/>
    <w:rsid w:val="00260794"/>
    <w:rsid w:val="0026097C"/>
    <w:rsid w:val="002609BD"/>
    <w:rsid w:val="00260DC3"/>
    <w:rsid w:val="002617E4"/>
    <w:rsid w:val="00261AF9"/>
    <w:rsid w:val="00261D6C"/>
    <w:rsid w:val="00262256"/>
    <w:rsid w:val="00262311"/>
    <w:rsid w:val="002625DD"/>
    <w:rsid w:val="002626C0"/>
    <w:rsid w:val="00263019"/>
    <w:rsid w:val="002636CE"/>
    <w:rsid w:val="00263CEB"/>
    <w:rsid w:val="00263D17"/>
    <w:rsid w:val="002640A5"/>
    <w:rsid w:val="002648B0"/>
    <w:rsid w:val="00265D91"/>
    <w:rsid w:val="00265E6D"/>
    <w:rsid w:val="0026661C"/>
    <w:rsid w:val="00266E6B"/>
    <w:rsid w:val="00266FFD"/>
    <w:rsid w:val="00267592"/>
    <w:rsid w:val="00267DBA"/>
    <w:rsid w:val="00267FE1"/>
    <w:rsid w:val="002701A0"/>
    <w:rsid w:val="002705DC"/>
    <w:rsid w:val="002710BB"/>
    <w:rsid w:val="00271179"/>
    <w:rsid w:val="0027121D"/>
    <w:rsid w:val="00271305"/>
    <w:rsid w:val="0027149C"/>
    <w:rsid w:val="002717A3"/>
    <w:rsid w:val="00272166"/>
    <w:rsid w:val="00272414"/>
    <w:rsid w:val="0027359C"/>
    <w:rsid w:val="00273AA1"/>
    <w:rsid w:val="00273C79"/>
    <w:rsid w:val="00274054"/>
    <w:rsid w:val="002740A2"/>
    <w:rsid w:val="0027442A"/>
    <w:rsid w:val="00274641"/>
    <w:rsid w:val="002747EF"/>
    <w:rsid w:val="00274FDD"/>
    <w:rsid w:val="00275037"/>
    <w:rsid w:val="00275303"/>
    <w:rsid w:val="00275952"/>
    <w:rsid w:val="00275CF4"/>
    <w:rsid w:val="0027628C"/>
    <w:rsid w:val="002763EA"/>
    <w:rsid w:val="0027662B"/>
    <w:rsid w:val="002766C7"/>
    <w:rsid w:val="00276F58"/>
    <w:rsid w:val="00277787"/>
    <w:rsid w:val="00277D6E"/>
    <w:rsid w:val="002801AD"/>
    <w:rsid w:val="002802E9"/>
    <w:rsid w:val="002802F5"/>
    <w:rsid w:val="00280403"/>
    <w:rsid w:val="00280862"/>
    <w:rsid w:val="00280C3C"/>
    <w:rsid w:val="00281228"/>
    <w:rsid w:val="0028157B"/>
    <w:rsid w:val="00281F30"/>
    <w:rsid w:val="00281FAD"/>
    <w:rsid w:val="002821A6"/>
    <w:rsid w:val="00282534"/>
    <w:rsid w:val="00282907"/>
    <w:rsid w:val="00282DB5"/>
    <w:rsid w:val="00283D10"/>
    <w:rsid w:val="00283D58"/>
    <w:rsid w:val="002840CF"/>
    <w:rsid w:val="00284D1E"/>
    <w:rsid w:val="00284F82"/>
    <w:rsid w:val="002850C7"/>
    <w:rsid w:val="00285282"/>
    <w:rsid w:val="00285284"/>
    <w:rsid w:val="002854DF"/>
    <w:rsid w:val="0028643D"/>
    <w:rsid w:val="00286779"/>
    <w:rsid w:val="002867B5"/>
    <w:rsid w:val="00286831"/>
    <w:rsid w:val="00286A21"/>
    <w:rsid w:val="00286E0E"/>
    <w:rsid w:val="002871E0"/>
    <w:rsid w:val="00287506"/>
    <w:rsid w:val="002877E2"/>
    <w:rsid w:val="002879EF"/>
    <w:rsid w:val="00287BC8"/>
    <w:rsid w:val="00287C3C"/>
    <w:rsid w:val="0029024A"/>
    <w:rsid w:val="00290C10"/>
    <w:rsid w:val="00290D5F"/>
    <w:rsid w:val="00290FFD"/>
    <w:rsid w:val="002911A8"/>
    <w:rsid w:val="002912F0"/>
    <w:rsid w:val="00291567"/>
    <w:rsid w:val="00291863"/>
    <w:rsid w:val="0029239F"/>
    <w:rsid w:val="0029249B"/>
    <w:rsid w:val="00292C8C"/>
    <w:rsid w:val="00292C9D"/>
    <w:rsid w:val="002938A8"/>
    <w:rsid w:val="00293E41"/>
    <w:rsid w:val="00293F4E"/>
    <w:rsid w:val="00294A7C"/>
    <w:rsid w:val="002952CF"/>
    <w:rsid w:val="00295560"/>
    <w:rsid w:val="00295B3F"/>
    <w:rsid w:val="00295FF8"/>
    <w:rsid w:val="00296077"/>
    <w:rsid w:val="0029627E"/>
    <w:rsid w:val="0029638E"/>
    <w:rsid w:val="002972F0"/>
    <w:rsid w:val="00297314"/>
    <w:rsid w:val="002974BF"/>
    <w:rsid w:val="002974C3"/>
    <w:rsid w:val="00297663"/>
    <w:rsid w:val="00297D26"/>
    <w:rsid w:val="00297D83"/>
    <w:rsid w:val="00297E83"/>
    <w:rsid w:val="002A0464"/>
    <w:rsid w:val="002A04D2"/>
    <w:rsid w:val="002A0A43"/>
    <w:rsid w:val="002A0E29"/>
    <w:rsid w:val="002A1852"/>
    <w:rsid w:val="002A1871"/>
    <w:rsid w:val="002A18BE"/>
    <w:rsid w:val="002A1BCB"/>
    <w:rsid w:val="002A1BEA"/>
    <w:rsid w:val="002A1CAD"/>
    <w:rsid w:val="002A22A1"/>
    <w:rsid w:val="002A2461"/>
    <w:rsid w:val="002A25CE"/>
    <w:rsid w:val="002A2F10"/>
    <w:rsid w:val="002A360E"/>
    <w:rsid w:val="002A3ABA"/>
    <w:rsid w:val="002A3E90"/>
    <w:rsid w:val="002A3FCD"/>
    <w:rsid w:val="002A4278"/>
    <w:rsid w:val="002A44E2"/>
    <w:rsid w:val="002A44FA"/>
    <w:rsid w:val="002A45D8"/>
    <w:rsid w:val="002A496E"/>
    <w:rsid w:val="002A4B57"/>
    <w:rsid w:val="002A5985"/>
    <w:rsid w:val="002A5EC3"/>
    <w:rsid w:val="002A655B"/>
    <w:rsid w:val="002A6D2B"/>
    <w:rsid w:val="002A79B0"/>
    <w:rsid w:val="002A79CE"/>
    <w:rsid w:val="002A7EFF"/>
    <w:rsid w:val="002B012C"/>
    <w:rsid w:val="002B0238"/>
    <w:rsid w:val="002B07FC"/>
    <w:rsid w:val="002B0C50"/>
    <w:rsid w:val="002B0FDF"/>
    <w:rsid w:val="002B10F5"/>
    <w:rsid w:val="002B1314"/>
    <w:rsid w:val="002B1485"/>
    <w:rsid w:val="002B1B76"/>
    <w:rsid w:val="002B1F7F"/>
    <w:rsid w:val="002B22D7"/>
    <w:rsid w:val="002B2F28"/>
    <w:rsid w:val="002B370D"/>
    <w:rsid w:val="002B3B16"/>
    <w:rsid w:val="002B3BC2"/>
    <w:rsid w:val="002B3E1C"/>
    <w:rsid w:val="002B42A6"/>
    <w:rsid w:val="002B47B4"/>
    <w:rsid w:val="002B4811"/>
    <w:rsid w:val="002B4D65"/>
    <w:rsid w:val="002B557C"/>
    <w:rsid w:val="002B563E"/>
    <w:rsid w:val="002B5920"/>
    <w:rsid w:val="002B5BD6"/>
    <w:rsid w:val="002B6344"/>
    <w:rsid w:val="002B699D"/>
    <w:rsid w:val="002B6A64"/>
    <w:rsid w:val="002B6B19"/>
    <w:rsid w:val="002B7006"/>
    <w:rsid w:val="002B72A6"/>
    <w:rsid w:val="002B72C2"/>
    <w:rsid w:val="002B7364"/>
    <w:rsid w:val="002B7D11"/>
    <w:rsid w:val="002C01E6"/>
    <w:rsid w:val="002C021E"/>
    <w:rsid w:val="002C061B"/>
    <w:rsid w:val="002C0952"/>
    <w:rsid w:val="002C09D3"/>
    <w:rsid w:val="002C0D1E"/>
    <w:rsid w:val="002C118D"/>
    <w:rsid w:val="002C1254"/>
    <w:rsid w:val="002C1378"/>
    <w:rsid w:val="002C13E1"/>
    <w:rsid w:val="002C1FF8"/>
    <w:rsid w:val="002C22B6"/>
    <w:rsid w:val="002C247F"/>
    <w:rsid w:val="002C2645"/>
    <w:rsid w:val="002C2A6E"/>
    <w:rsid w:val="002C2D40"/>
    <w:rsid w:val="002C3289"/>
    <w:rsid w:val="002C362D"/>
    <w:rsid w:val="002C3953"/>
    <w:rsid w:val="002C3AEF"/>
    <w:rsid w:val="002C3DC8"/>
    <w:rsid w:val="002C3EBC"/>
    <w:rsid w:val="002C3FD4"/>
    <w:rsid w:val="002C4115"/>
    <w:rsid w:val="002C5829"/>
    <w:rsid w:val="002C5BBA"/>
    <w:rsid w:val="002C5D62"/>
    <w:rsid w:val="002C6318"/>
    <w:rsid w:val="002C6675"/>
    <w:rsid w:val="002C6865"/>
    <w:rsid w:val="002C6DF7"/>
    <w:rsid w:val="002C7504"/>
    <w:rsid w:val="002C7649"/>
    <w:rsid w:val="002C774A"/>
    <w:rsid w:val="002D0176"/>
    <w:rsid w:val="002D06D6"/>
    <w:rsid w:val="002D078F"/>
    <w:rsid w:val="002D15A9"/>
    <w:rsid w:val="002D1650"/>
    <w:rsid w:val="002D166F"/>
    <w:rsid w:val="002D16FF"/>
    <w:rsid w:val="002D17AB"/>
    <w:rsid w:val="002D1DFD"/>
    <w:rsid w:val="002D2279"/>
    <w:rsid w:val="002D22AA"/>
    <w:rsid w:val="002D24AA"/>
    <w:rsid w:val="002D2519"/>
    <w:rsid w:val="002D26A0"/>
    <w:rsid w:val="002D28BC"/>
    <w:rsid w:val="002D2AA1"/>
    <w:rsid w:val="002D2B65"/>
    <w:rsid w:val="002D2DC3"/>
    <w:rsid w:val="002D2F94"/>
    <w:rsid w:val="002D377B"/>
    <w:rsid w:val="002D3C45"/>
    <w:rsid w:val="002D4520"/>
    <w:rsid w:val="002D4BA2"/>
    <w:rsid w:val="002D4BCD"/>
    <w:rsid w:val="002D4C07"/>
    <w:rsid w:val="002D4D31"/>
    <w:rsid w:val="002D4EE1"/>
    <w:rsid w:val="002D5195"/>
    <w:rsid w:val="002D59E1"/>
    <w:rsid w:val="002D5FB6"/>
    <w:rsid w:val="002D6286"/>
    <w:rsid w:val="002D6779"/>
    <w:rsid w:val="002D67F3"/>
    <w:rsid w:val="002D689D"/>
    <w:rsid w:val="002D6BB6"/>
    <w:rsid w:val="002D6EE4"/>
    <w:rsid w:val="002D7187"/>
    <w:rsid w:val="002D727A"/>
    <w:rsid w:val="002D72CC"/>
    <w:rsid w:val="002D74DD"/>
    <w:rsid w:val="002E0487"/>
    <w:rsid w:val="002E082C"/>
    <w:rsid w:val="002E0898"/>
    <w:rsid w:val="002E093C"/>
    <w:rsid w:val="002E0FC4"/>
    <w:rsid w:val="002E11E2"/>
    <w:rsid w:val="002E156D"/>
    <w:rsid w:val="002E1B11"/>
    <w:rsid w:val="002E2847"/>
    <w:rsid w:val="002E32A4"/>
    <w:rsid w:val="002E3CE5"/>
    <w:rsid w:val="002E3EC1"/>
    <w:rsid w:val="002E4AD7"/>
    <w:rsid w:val="002E4CF7"/>
    <w:rsid w:val="002E4D1F"/>
    <w:rsid w:val="002E508A"/>
    <w:rsid w:val="002E56EC"/>
    <w:rsid w:val="002E5874"/>
    <w:rsid w:val="002E5A80"/>
    <w:rsid w:val="002E5DAE"/>
    <w:rsid w:val="002E5DDA"/>
    <w:rsid w:val="002E5DE0"/>
    <w:rsid w:val="002E5DE9"/>
    <w:rsid w:val="002E609A"/>
    <w:rsid w:val="002E635D"/>
    <w:rsid w:val="002E652A"/>
    <w:rsid w:val="002E68D0"/>
    <w:rsid w:val="002E6C57"/>
    <w:rsid w:val="002E6F39"/>
    <w:rsid w:val="002E734D"/>
    <w:rsid w:val="002E7578"/>
    <w:rsid w:val="002E765E"/>
    <w:rsid w:val="002E76E2"/>
    <w:rsid w:val="002E78FC"/>
    <w:rsid w:val="002E79C0"/>
    <w:rsid w:val="002E7B11"/>
    <w:rsid w:val="002E7FDA"/>
    <w:rsid w:val="002F0232"/>
    <w:rsid w:val="002F052A"/>
    <w:rsid w:val="002F124D"/>
    <w:rsid w:val="002F1DC3"/>
    <w:rsid w:val="002F214C"/>
    <w:rsid w:val="002F2222"/>
    <w:rsid w:val="002F22CC"/>
    <w:rsid w:val="002F23F7"/>
    <w:rsid w:val="002F25B1"/>
    <w:rsid w:val="002F29BC"/>
    <w:rsid w:val="002F2C2E"/>
    <w:rsid w:val="002F3228"/>
    <w:rsid w:val="002F3A1D"/>
    <w:rsid w:val="002F3A53"/>
    <w:rsid w:val="002F3C7A"/>
    <w:rsid w:val="002F41B5"/>
    <w:rsid w:val="002F4476"/>
    <w:rsid w:val="002F48D6"/>
    <w:rsid w:val="002F4C5D"/>
    <w:rsid w:val="002F4CC1"/>
    <w:rsid w:val="002F57DA"/>
    <w:rsid w:val="002F5E47"/>
    <w:rsid w:val="002F5FED"/>
    <w:rsid w:val="002F6278"/>
    <w:rsid w:val="002F62CB"/>
    <w:rsid w:val="002F6BC3"/>
    <w:rsid w:val="002F776A"/>
    <w:rsid w:val="002F7BE9"/>
    <w:rsid w:val="00300156"/>
    <w:rsid w:val="0030043B"/>
    <w:rsid w:val="00300935"/>
    <w:rsid w:val="00300C48"/>
    <w:rsid w:val="00300C5D"/>
    <w:rsid w:val="0030106E"/>
    <w:rsid w:val="00301183"/>
    <w:rsid w:val="00301223"/>
    <w:rsid w:val="00301330"/>
    <w:rsid w:val="003013C0"/>
    <w:rsid w:val="00301957"/>
    <w:rsid w:val="00301D11"/>
    <w:rsid w:val="00301FB4"/>
    <w:rsid w:val="00302017"/>
    <w:rsid w:val="00302D07"/>
    <w:rsid w:val="00303392"/>
    <w:rsid w:val="003039E6"/>
    <w:rsid w:val="00303C1E"/>
    <w:rsid w:val="00303C66"/>
    <w:rsid w:val="00303C80"/>
    <w:rsid w:val="00303F5B"/>
    <w:rsid w:val="0030415E"/>
    <w:rsid w:val="00304340"/>
    <w:rsid w:val="003044C6"/>
    <w:rsid w:val="00304CBF"/>
    <w:rsid w:val="00304D2C"/>
    <w:rsid w:val="00304E2C"/>
    <w:rsid w:val="0030542F"/>
    <w:rsid w:val="00305899"/>
    <w:rsid w:val="00306521"/>
    <w:rsid w:val="003065D1"/>
    <w:rsid w:val="0030680B"/>
    <w:rsid w:val="00306BAC"/>
    <w:rsid w:val="003072E8"/>
    <w:rsid w:val="003076DA"/>
    <w:rsid w:val="00307C54"/>
    <w:rsid w:val="00307C82"/>
    <w:rsid w:val="003100DC"/>
    <w:rsid w:val="0031039C"/>
    <w:rsid w:val="00310809"/>
    <w:rsid w:val="00310DCE"/>
    <w:rsid w:val="00310FE8"/>
    <w:rsid w:val="003113D3"/>
    <w:rsid w:val="0031142E"/>
    <w:rsid w:val="00311A3D"/>
    <w:rsid w:val="0031203F"/>
    <w:rsid w:val="003123BB"/>
    <w:rsid w:val="003123E6"/>
    <w:rsid w:val="00313451"/>
    <w:rsid w:val="00313C6D"/>
    <w:rsid w:val="00314056"/>
    <w:rsid w:val="00314A78"/>
    <w:rsid w:val="00315119"/>
    <w:rsid w:val="003153E4"/>
    <w:rsid w:val="003154CD"/>
    <w:rsid w:val="00315D09"/>
    <w:rsid w:val="00315D43"/>
    <w:rsid w:val="00316464"/>
    <w:rsid w:val="00316DA6"/>
    <w:rsid w:val="003178FD"/>
    <w:rsid w:val="00317AF2"/>
    <w:rsid w:val="00317DEF"/>
    <w:rsid w:val="00317F50"/>
    <w:rsid w:val="0032027B"/>
    <w:rsid w:val="00320CAE"/>
    <w:rsid w:val="00320D65"/>
    <w:rsid w:val="00321E1B"/>
    <w:rsid w:val="003220D6"/>
    <w:rsid w:val="00322257"/>
    <w:rsid w:val="00322A67"/>
    <w:rsid w:val="00322BF3"/>
    <w:rsid w:val="00323092"/>
    <w:rsid w:val="00323922"/>
    <w:rsid w:val="00323D2E"/>
    <w:rsid w:val="00323D47"/>
    <w:rsid w:val="003246D7"/>
    <w:rsid w:val="003257CB"/>
    <w:rsid w:val="00325BD7"/>
    <w:rsid w:val="00325D9B"/>
    <w:rsid w:val="00325E81"/>
    <w:rsid w:val="0032602D"/>
    <w:rsid w:val="003261E7"/>
    <w:rsid w:val="003262A6"/>
    <w:rsid w:val="003262B9"/>
    <w:rsid w:val="003263A3"/>
    <w:rsid w:val="00326542"/>
    <w:rsid w:val="003266C9"/>
    <w:rsid w:val="00326D1B"/>
    <w:rsid w:val="00326F8C"/>
    <w:rsid w:val="00327290"/>
    <w:rsid w:val="003272DF"/>
    <w:rsid w:val="00327526"/>
    <w:rsid w:val="003276EC"/>
    <w:rsid w:val="00327FB8"/>
    <w:rsid w:val="003302F1"/>
    <w:rsid w:val="0033041B"/>
    <w:rsid w:val="0033077D"/>
    <w:rsid w:val="00330937"/>
    <w:rsid w:val="00330A60"/>
    <w:rsid w:val="00330C3F"/>
    <w:rsid w:val="00330F36"/>
    <w:rsid w:val="00331078"/>
    <w:rsid w:val="0033126E"/>
    <w:rsid w:val="003316B7"/>
    <w:rsid w:val="00331D00"/>
    <w:rsid w:val="003324D7"/>
    <w:rsid w:val="003329D3"/>
    <w:rsid w:val="00332DB3"/>
    <w:rsid w:val="00333436"/>
    <w:rsid w:val="00333BE8"/>
    <w:rsid w:val="00333EC8"/>
    <w:rsid w:val="0033494C"/>
    <w:rsid w:val="00334A18"/>
    <w:rsid w:val="0033517E"/>
    <w:rsid w:val="00335387"/>
    <w:rsid w:val="003359D0"/>
    <w:rsid w:val="00335C0C"/>
    <w:rsid w:val="00335C6B"/>
    <w:rsid w:val="00335D9C"/>
    <w:rsid w:val="00335FD9"/>
    <w:rsid w:val="0033600D"/>
    <w:rsid w:val="003364B0"/>
    <w:rsid w:val="0033660F"/>
    <w:rsid w:val="00336A20"/>
    <w:rsid w:val="00336C65"/>
    <w:rsid w:val="00336DDC"/>
    <w:rsid w:val="00336FFE"/>
    <w:rsid w:val="0033752C"/>
    <w:rsid w:val="0033790D"/>
    <w:rsid w:val="00337C40"/>
    <w:rsid w:val="0034010D"/>
    <w:rsid w:val="0034028C"/>
    <w:rsid w:val="0034034C"/>
    <w:rsid w:val="00340CC7"/>
    <w:rsid w:val="0034151F"/>
    <w:rsid w:val="003417BB"/>
    <w:rsid w:val="00341EDB"/>
    <w:rsid w:val="00342128"/>
    <w:rsid w:val="0034291E"/>
    <w:rsid w:val="00342C19"/>
    <w:rsid w:val="00342C7F"/>
    <w:rsid w:val="00343224"/>
    <w:rsid w:val="00343F46"/>
    <w:rsid w:val="00344539"/>
    <w:rsid w:val="00344C10"/>
    <w:rsid w:val="00344E46"/>
    <w:rsid w:val="00344ECB"/>
    <w:rsid w:val="00345288"/>
    <w:rsid w:val="00345B00"/>
    <w:rsid w:val="00345EBD"/>
    <w:rsid w:val="0034602B"/>
    <w:rsid w:val="003461B2"/>
    <w:rsid w:val="0034636D"/>
    <w:rsid w:val="00346C9B"/>
    <w:rsid w:val="00346CFA"/>
    <w:rsid w:val="00346E27"/>
    <w:rsid w:val="00346F39"/>
    <w:rsid w:val="00347253"/>
    <w:rsid w:val="00347B40"/>
    <w:rsid w:val="0035041D"/>
    <w:rsid w:val="003506D3"/>
    <w:rsid w:val="00350BB9"/>
    <w:rsid w:val="0035104A"/>
    <w:rsid w:val="00351265"/>
    <w:rsid w:val="0035183E"/>
    <w:rsid w:val="00351A73"/>
    <w:rsid w:val="00351B3E"/>
    <w:rsid w:val="00351BC6"/>
    <w:rsid w:val="00351EC4"/>
    <w:rsid w:val="00352341"/>
    <w:rsid w:val="00352B0F"/>
    <w:rsid w:val="00352C3E"/>
    <w:rsid w:val="00353048"/>
    <w:rsid w:val="00353075"/>
    <w:rsid w:val="0035325B"/>
    <w:rsid w:val="003534FC"/>
    <w:rsid w:val="0035372B"/>
    <w:rsid w:val="0035384D"/>
    <w:rsid w:val="003538E6"/>
    <w:rsid w:val="00353AAB"/>
    <w:rsid w:val="00353AF7"/>
    <w:rsid w:val="00354249"/>
    <w:rsid w:val="003543CC"/>
    <w:rsid w:val="003547CA"/>
    <w:rsid w:val="00354B35"/>
    <w:rsid w:val="00355006"/>
    <w:rsid w:val="003555FB"/>
    <w:rsid w:val="00355836"/>
    <w:rsid w:val="00355BC7"/>
    <w:rsid w:val="00355CC5"/>
    <w:rsid w:val="00355EC2"/>
    <w:rsid w:val="00355EDA"/>
    <w:rsid w:val="00357132"/>
    <w:rsid w:val="00357415"/>
    <w:rsid w:val="00357B3B"/>
    <w:rsid w:val="00357E32"/>
    <w:rsid w:val="00357FAC"/>
    <w:rsid w:val="003600E6"/>
    <w:rsid w:val="00360649"/>
    <w:rsid w:val="003607BB"/>
    <w:rsid w:val="00360D5A"/>
    <w:rsid w:val="00360E25"/>
    <w:rsid w:val="00360ED3"/>
    <w:rsid w:val="00360F55"/>
    <w:rsid w:val="003611D5"/>
    <w:rsid w:val="00361C59"/>
    <w:rsid w:val="00361E49"/>
    <w:rsid w:val="00361F7A"/>
    <w:rsid w:val="0036283C"/>
    <w:rsid w:val="00362DE3"/>
    <w:rsid w:val="00363552"/>
    <w:rsid w:val="003639D5"/>
    <w:rsid w:val="00363A13"/>
    <w:rsid w:val="00363D4A"/>
    <w:rsid w:val="003646E6"/>
    <w:rsid w:val="003647DD"/>
    <w:rsid w:val="00365638"/>
    <w:rsid w:val="0036569E"/>
    <w:rsid w:val="00365882"/>
    <w:rsid w:val="00366D27"/>
    <w:rsid w:val="00366F68"/>
    <w:rsid w:val="0036704F"/>
    <w:rsid w:val="00367E11"/>
    <w:rsid w:val="00370404"/>
    <w:rsid w:val="0037093A"/>
    <w:rsid w:val="00370D82"/>
    <w:rsid w:val="00371114"/>
    <w:rsid w:val="0037196E"/>
    <w:rsid w:val="003727D1"/>
    <w:rsid w:val="00372BF3"/>
    <w:rsid w:val="00373113"/>
    <w:rsid w:val="003731FE"/>
    <w:rsid w:val="003735F6"/>
    <w:rsid w:val="0037397C"/>
    <w:rsid w:val="00373A5D"/>
    <w:rsid w:val="00373EFB"/>
    <w:rsid w:val="00374E79"/>
    <w:rsid w:val="0037540A"/>
    <w:rsid w:val="0037597D"/>
    <w:rsid w:val="00375B02"/>
    <w:rsid w:val="00375ED2"/>
    <w:rsid w:val="00376A3D"/>
    <w:rsid w:val="00376AA0"/>
    <w:rsid w:val="0037711F"/>
    <w:rsid w:val="003771A5"/>
    <w:rsid w:val="00377CDF"/>
    <w:rsid w:val="0038108B"/>
    <w:rsid w:val="003810B1"/>
    <w:rsid w:val="003817C3"/>
    <w:rsid w:val="00382180"/>
    <w:rsid w:val="00382699"/>
    <w:rsid w:val="00382812"/>
    <w:rsid w:val="003828BB"/>
    <w:rsid w:val="0038351D"/>
    <w:rsid w:val="00383569"/>
    <w:rsid w:val="003835FA"/>
    <w:rsid w:val="00383BB8"/>
    <w:rsid w:val="003841F9"/>
    <w:rsid w:val="00384388"/>
    <w:rsid w:val="00384CFE"/>
    <w:rsid w:val="0038586D"/>
    <w:rsid w:val="003864FA"/>
    <w:rsid w:val="003867F0"/>
    <w:rsid w:val="00386944"/>
    <w:rsid w:val="00386C50"/>
    <w:rsid w:val="00386D1C"/>
    <w:rsid w:val="003870EF"/>
    <w:rsid w:val="003871A8"/>
    <w:rsid w:val="0038772F"/>
    <w:rsid w:val="003877CD"/>
    <w:rsid w:val="003904F2"/>
    <w:rsid w:val="00390C9F"/>
    <w:rsid w:val="00390D60"/>
    <w:rsid w:val="003919B8"/>
    <w:rsid w:val="00391C82"/>
    <w:rsid w:val="00391D58"/>
    <w:rsid w:val="00391F72"/>
    <w:rsid w:val="00392313"/>
    <w:rsid w:val="00393348"/>
    <w:rsid w:val="00393815"/>
    <w:rsid w:val="00393F60"/>
    <w:rsid w:val="003940C5"/>
    <w:rsid w:val="003942BA"/>
    <w:rsid w:val="003947D7"/>
    <w:rsid w:val="00394E1C"/>
    <w:rsid w:val="0039511F"/>
    <w:rsid w:val="0039529D"/>
    <w:rsid w:val="00395308"/>
    <w:rsid w:val="00395898"/>
    <w:rsid w:val="003959CC"/>
    <w:rsid w:val="00395D00"/>
    <w:rsid w:val="00395EE4"/>
    <w:rsid w:val="003960C2"/>
    <w:rsid w:val="0039645D"/>
    <w:rsid w:val="003968AD"/>
    <w:rsid w:val="00396C26"/>
    <w:rsid w:val="00397781"/>
    <w:rsid w:val="0039790C"/>
    <w:rsid w:val="00397A79"/>
    <w:rsid w:val="003A0420"/>
    <w:rsid w:val="003A0B7F"/>
    <w:rsid w:val="003A1BD2"/>
    <w:rsid w:val="003A1DA5"/>
    <w:rsid w:val="003A2280"/>
    <w:rsid w:val="003A2B9E"/>
    <w:rsid w:val="003A2CAF"/>
    <w:rsid w:val="003A2D24"/>
    <w:rsid w:val="003A367D"/>
    <w:rsid w:val="003A375E"/>
    <w:rsid w:val="003A402D"/>
    <w:rsid w:val="003A41CC"/>
    <w:rsid w:val="003A424E"/>
    <w:rsid w:val="003A5013"/>
    <w:rsid w:val="003A5188"/>
    <w:rsid w:val="003A5418"/>
    <w:rsid w:val="003A55B3"/>
    <w:rsid w:val="003A571D"/>
    <w:rsid w:val="003A5AF4"/>
    <w:rsid w:val="003A64D1"/>
    <w:rsid w:val="003A6644"/>
    <w:rsid w:val="003A69D6"/>
    <w:rsid w:val="003A6B53"/>
    <w:rsid w:val="003A7426"/>
    <w:rsid w:val="003A75D8"/>
    <w:rsid w:val="003A787B"/>
    <w:rsid w:val="003A7EBD"/>
    <w:rsid w:val="003B04F1"/>
    <w:rsid w:val="003B0679"/>
    <w:rsid w:val="003B0D88"/>
    <w:rsid w:val="003B139A"/>
    <w:rsid w:val="003B1813"/>
    <w:rsid w:val="003B191B"/>
    <w:rsid w:val="003B1D53"/>
    <w:rsid w:val="003B25AC"/>
    <w:rsid w:val="003B298F"/>
    <w:rsid w:val="003B2C76"/>
    <w:rsid w:val="003B2F65"/>
    <w:rsid w:val="003B3977"/>
    <w:rsid w:val="003B3A33"/>
    <w:rsid w:val="003B45A7"/>
    <w:rsid w:val="003B46CA"/>
    <w:rsid w:val="003B4B76"/>
    <w:rsid w:val="003B5083"/>
    <w:rsid w:val="003B594E"/>
    <w:rsid w:val="003B5A57"/>
    <w:rsid w:val="003B5F94"/>
    <w:rsid w:val="003B62CD"/>
    <w:rsid w:val="003B6572"/>
    <w:rsid w:val="003B6CEE"/>
    <w:rsid w:val="003B6D43"/>
    <w:rsid w:val="003B6D8C"/>
    <w:rsid w:val="003B6E69"/>
    <w:rsid w:val="003B73C0"/>
    <w:rsid w:val="003B76AB"/>
    <w:rsid w:val="003B79E9"/>
    <w:rsid w:val="003C07AE"/>
    <w:rsid w:val="003C09C0"/>
    <w:rsid w:val="003C09E8"/>
    <w:rsid w:val="003C0C68"/>
    <w:rsid w:val="003C0FE1"/>
    <w:rsid w:val="003C1C50"/>
    <w:rsid w:val="003C24DA"/>
    <w:rsid w:val="003C2D85"/>
    <w:rsid w:val="003C3267"/>
    <w:rsid w:val="003C32AD"/>
    <w:rsid w:val="003C39CD"/>
    <w:rsid w:val="003C3B4C"/>
    <w:rsid w:val="003C3D71"/>
    <w:rsid w:val="003C3F11"/>
    <w:rsid w:val="003C3FD5"/>
    <w:rsid w:val="003C4C0E"/>
    <w:rsid w:val="003C5004"/>
    <w:rsid w:val="003C5336"/>
    <w:rsid w:val="003C570C"/>
    <w:rsid w:val="003C6D46"/>
    <w:rsid w:val="003C76D2"/>
    <w:rsid w:val="003C7CD5"/>
    <w:rsid w:val="003C7ED7"/>
    <w:rsid w:val="003D00C0"/>
    <w:rsid w:val="003D0A0C"/>
    <w:rsid w:val="003D0A37"/>
    <w:rsid w:val="003D19EF"/>
    <w:rsid w:val="003D1CBA"/>
    <w:rsid w:val="003D23D6"/>
    <w:rsid w:val="003D2438"/>
    <w:rsid w:val="003D2926"/>
    <w:rsid w:val="003D2A36"/>
    <w:rsid w:val="003D3672"/>
    <w:rsid w:val="003D37FC"/>
    <w:rsid w:val="003D3861"/>
    <w:rsid w:val="003D3B4F"/>
    <w:rsid w:val="003D45F8"/>
    <w:rsid w:val="003D4737"/>
    <w:rsid w:val="003D485D"/>
    <w:rsid w:val="003D4BC9"/>
    <w:rsid w:val="003D5B2D"/>
    <w:rsid w:val="003D636C"/>
    <w:rsid w:val="003D6AC4"/>
    <w:rsid w:val="003D6D1D"/>
    <w:rsid w:val="003D6E9F"/>
    <w:rsid w:val="003D7850"/>
    <w:rsid w:val="003E0A2D"/>
    <w:rsid w:val="003E0BD2"/>
    <w:rsid w:val="003E0CB3"/>
    <w:rsid w:val="003E138E"/>
    <w:rsid w:val="003E1398"/>
    <w:rsid w:val="003E16A6"/>
    <w:rsid w:val="003E16E0"/>
    <w:rsid w:val="003E1997"/>
    <w:rsid w:val="003E1FED"/>
    <w:rsid w:val="003E212A"/>
    <w:rsid w:val="003E2551"/>
    <w:rsid w:val="003E2AB6"/>
    <w:rsid w:val="003E2DAB"/>
    <w:rsid w:val="003E334A"/>
    <w:rsid w:val="003E3681"/>
    <w:rsid w:val="003E3A69"/>
    <w:rsid w:val="003E3B01"/>
    <w:rsid w:val="003E41E1"/>
    <w:rsid w:val="003E466A"/>
    <w:rsid w:val="003E534C"/>
    <w:rsid w:val="003E5948"/>
    <w:rsid w:val="003E5A23"/>
    <w:rsid w:val="003E5D89"/>
    <w:rsid w:val="003E5FF7"/>
    <w:rsid w:val="003E63D8"/>
    <w:rsid w:val="003E63FD"/>
    <w:rsid w:val="003E6457"/>
    <w:rsid w:val="003E6676"/>
    <w:rsid w:val="003E6A6F"/>
    <w:rsid w:val="003E6CA0"/>
    <w:rsid w:val="003E7395"/>
    <w:rsid w:val="003E7656"/>
    <w:rsid w:val="003E79F0"/>
    <w:rsid w:val="003E7DA1"/>
    <w:rsid w:val="003E7FF4"/>
    <w:rsid w:val="003F01D8"/>
    <w:rsid w:val="003F02E1"/>
    <w:rsid w:val="003F03B7"/>
    <w:rsid w:val="003F0664"/>
    <w:rsid w:val="003F0B5B"/>
    <w:rsid w:val="003F0C85"/>
    <w:rsid w:val="003F1327"/>
    <w:rsid w:val="003F14C4"/>
    <w:rsid w:val="003F1639"/>
    <w:rsid w:val="003F1B04"/>
    <w:rsid w:val="003F1DB6"/>
    <w:rsid w:val="003F20E2"/>
    <w:rsid w:val="003F296D"/>
    <w:rsid w:val="003F29E3"/>
    <w:rsid w:val="003F2BAF"/>
    <w:rsid w:val="003F3219"/>
    <w:rsid w:val="003F33E9"/>
    <w:rsid w:val="003F34A7"/>
    <w:rsid w:val="003F3801"/>
    <w:rsid w:val="003F3CD7"/>
    <w:rsid w:val="003F3F98"/>
    <w:rsid w:val="003F42B8"/>
    <w:rsid w:val="003F43E2"/>
    <w:rsid w:val="003F4472"/>
    <w:rsid w:val="003F4861"/>
    <w:rsid w:val="003F4BDC"/>
    <w:rsid w:val="003F56D4"/>
    <w:rsid w:val="003F5A2F"/>
    <w:rsid w:val="003F5B55"/>
    <w:rsid w:val="003F5C2B"/>
    <w:rsid w:val="003F5FC0"/>
    <w:rsid w:val="003F63E1"/>
    <w:rsid w:val="003F675F"/>
    <w:rsid w:val="003F6C92"/>
    <w:rsid w:val="003F6ED2"/>
    <w:rsid w:val="003F7C3A"/>
    <w:rsid w:val="003F7EB8"/>
    <w:rsid w:val="004003AC"/>
    <w:rsid w:val="00400744"/>
    <w:rsid w:val="00400ABD"/>
    <w:rsid w:val="00400C31"/>
    <w:rsid w:val="00401FDD"/>
    <w:rsid w:val="004032DE"/>
    <w:rsid w:val="004039D7"/>
    <w:rsid w:val="00404008"/>
    <w:rsid w:val="00404B3F"/>
    <w:rsid w:val="00404D63"/>
    <w:rsid w:val="00404E5F"/>
    <w:rsid w:val="00405791"/>
    <w:rsid w:val="00405E3B"/>
    <w:rsid w:val="00405F02"/>
    <w:rsid w:val="00406A66"/>
    <w:rsid w:val="00406C82"/>
    <w:rsid w:val="0040707D"/>
    <w:rsid w:val="0040734D"/>
    <w:rsid w:val="004074AB"/>
    <w:rsid w:val="00407B38"/>
    <w:rsid w:val="00407F96"/>
    <w:rsid w:val="0041077C"/>
    <w:rsid w:val="0041126A"/>
    <w:rsid w:val="004121B8"/>
    <w:rsid w:val="00412A5D"/>
    <w:rsid w:val="00413096"/>
    <w:rsid w:val="0041344F"/>
    <w:rsid w:val="00413DAD"/>
    <w:rsid w:val="00413E9E"/>
    <w:rsid w:val="004143FC"/>
    <w:rsid w:val="00414A8B"/>
    <w:rsid w:val="00414CFC"/>
    <w:rsid w:val="00414D76"/>
    <w:rsid w:val="00414E85"/>
    <w:rsid w:val="004154C1"/>
    <w:rsid w:val="00415DAE"/>
    <w:rsid w:val="004161C9"/>
    <w:rsid w:val="0041621E"/>
    <w:rsid w:val="00416C07"/>
    <w:rsid w:val="0041786B"/>
    <w:rsid w:val="00417D18"/>
    <w:rsid w:val="00417FBC"/>
    <w:rsid w:val="004209B9"/>
    <w:rsid w:val="00420FAD"/>
    <w:rsid w:val="00421071"/>
    <w:rsid w:val="0042112C"/>
    <w:rsid w:val="004213CE"/>
    <w:rsid w:val="00421BAD"/>
    <w:rsid w:val="00421F83"/>
    <w:rsid w:val="004223DF"/>
    <w:rsid w:val="00422A68"/>
    <w:rsid w:val="00422B8D"/>
    <w:rsid w:val="00422D21"/>
    <w:rsid w:val="00423437"/>
    <w:rsid w:val="0042360E"/>
    <w:rsid w:val="00423D1D"/>
    <w:rsid w:val="004242F7"/>
    <w:rsid w:val="00424AB6"/>
    <w:rsid w:val="004256ED"/>
    <w:rsid w:val="00425BCC"/>
    <w:rsid w:val="00425BDB"/>
    <w:rsid w:val="00425D52"/>
    <w:rsid w:val="00425DD1"/>
    <w:rsid w:val="00425E4D"/>
    <w:rsid w:val="00426502"/>
    <w:rsid w:val="00426BEB"/>
    <w:rsid w:val="00426D6C"/>
    <w:rsid w:val="0042734A"/>
    <w:rsid w:val="0042745D"/>
    <w:rsid w:val="00427AEF"/>
    <w:rsid w:val="00427EB3"/>
    <w:rsid w:val="004300E5"/>
    <w:rsid w:val="00430405"/>
    <w:rsid w:val="00430AA9"/>
    <w:rsid w:val="00430C98"/>
    <w:rsid w:val="00430DC5"/>
    <w:rsid w:val="004313AC"/>
    <w:rsid w:val="004314A8"/>
    <w:rsid w:val="00431CAB"/>
    <w:rsid w:val="00431D36"/>
    <w:rsid w:val="004328BF"/>
    <w:rsid w:val="00433186"/>
    <w:rsid w:val="0043361E"/>
    <w:rsid w:val="00433B6B"/>
    <w:rsid w:val="00433E00"/>
    <w:rsid w:val="00434636"/>
    <w:rsid w:val="004348BC"/>
    <w:rsid w:val="004348BF"/>
    <w:rsid w:val="0043490C"/>
    <w:rsid w:val="0043505A"/>
    <w:rsid w:val="004351E6"/>
    <w:rsid w:val="00435BF4"/>
    <w:rsid w:val="00435EA4"/>
    <w:rsid w:val="00435FBE"/>
    <w:rsid w:val="00436865"/>
    <w:rsid w:val="00436C67"/>
    <w:rsid w:val="004376F5"/>
    <w:rsid w:val="00437737"/>
    <w:rsid w:val="00437911"/>
    <w:rsid w:val="00437C30"/>
    <w:rsid w:val="00437CE5"/>
    <w:rsid w:val="00437F16"/>
    <w:rsid w:val="004402C0"/>
    <w:rsid w:val="00440D23"/>
    <w:rsid w:val="004410CA"/>
    <w:rsid w:val="0044133A"/>
    <w:rsid w:val="004413F4"/>
    <w:rsid w:val="004418F2"/>
    <w:rsid w:val="00441D12"/>
    <w:rsid w:val="00441FF3"/>
    <w:rsid w:val="00442400"/>
    <w:rsid w:val="00442C2B"/>
    <w:rsid w:val="00443283"/>
    <w:rsid w:val="00443309"/>
    <w:rsid w:val="00444035"/>
    <w:rsid w:val="0044435E"/>
    <w:rsid w:val="00444453"/>
    <w:rsid w:val="00444530"/>
    <w:rsid w:val="00444904"/>
    <w:rsid w:val="00444F2C"/>
    <w:rsid w:val="00445876"/>
    <w:rsid w:val="00445F7F"/>
    <w:rsid w:val="004463B0"/>
    <w:rsid w:val="00446870"/>
    <w:rsid w:val="00446F7D"/>
    <w:rsid w:val="00447304"/>
    <w:rsid w:val="0044730C"/>
    <w:rsid w:val="004477A8"/>
    <w:rsid w:val="00447B89"/>
    <w:rsid w:val="00450175"/>
    <w:rsid w:val="00450472"/>
    <w:rsid w:val="004504A1"/>
    <w:rsid w:val="0045056F"/>
    <w:rsid w:val="004507BE"/>
    <w:rsid w:val="00450C22"/>
    <w:rsid w:val="00450FAB"/>
    <w:rsid w:val="0045144D"/>
    <w:rsid w:val="004517C8"/>
    <w:rsid w:val="004518FC"/>
    <w:rsid w:val="00452261"/>
    <w:rsid w:val="004522B2"/>
    <w:rsid w:val="0045235D"/>
    <w:rsid w:val="00452567"/>
    <w:rsid w:val="004525E7"/>
    <w:rsid w:val="00453057"/>
    <w:rsid w:val="0045331B"/>
    <w:rsid w:val="004536E2"/>
    <w:rsid w:val="0045390E"/>
    <w:rsid w:val="00453C54"/>
    <w:rsid w:val="00453CAF"/>
    <w:rsid w:val="0045413B"/>
    <w:rsid w:val="00454359"/>
    <w:rsid w:val="00454432"/>
    <w:rsid w:val="0045474F"/>
    <w:rsid w:val="004547B0"/>
    <w:rsid w:val="00454937"/>
    <w:rsid w:val="00454949"/>
    <w:rsid w:val="00454A6C"/>
    <w:rsid w:val="00454EF5"/>
    <w:rsid w:val="004550D0"/>
    <w:rsid w:val="0045545C"/>
    <w:rsid w:val="00455793"/>
    <w:rsid w:val="004558B4"/>
    <w:rsid w:val="004558CB"/>
    <w:rsid w:val="00455E86"/>
    <w:rsid w:val="004562B7"/>
    <w:rsid w:val="00456E53"/>
    <w:rsid w:val="00456F61"/>
    <w:rsid w:val="00457056"/>
    <w:rsid w:val="00457080"/>
    <w:rsid w:val="00457A4F"/>
    <w:rsid w:val="00457C6C"/>
    <w:rsid w:val="00457C8B"/>
    <w:rsid w:val="004600A9"/>
    <w:rsid w:val="004600E1"/>
    <w:rsid w:val="004602B6"/>
    <w:rsid w:val="004608D3"/>
    <w:rsid w:val="00461668"/>
    <w:rsid w:val="00462437"/>
    <w:rsid w:val="004630AB"/>
    <w:rsid w:val="00463271"/>
    <w:rsid w:val="00463A0E"/>
    <w:rsid w:val="00463A16"/>
    <w:rsid w:val="00463AF1"/>
    <w:rsid w:val="004646C3"/>
    <w:rsid w:val="004647BE"/>
    <w:rsid w:val="00464C7A"/>
    <w:rsid w:val="004656DA"/>
    <w:rsid w:val="00465BF5"/>
    <w:rsid w:val="00465E8A"/>
    <w:rsid w:val="00466693"/>
    <w:rsid w:val="00466767"/>
    <w:rsid w:val="004667C7"/>
    <w:rsid w:val="00466C97"/>
    <w:rsid w:val="004675FF"/>
    <w:rsid w:val="00467C46"/>
    <w:rsid w:val="004701D3"/>
    <w:rsid w:val="0047092A"/>
    <w:rsid w:val="00470954"/>
    <w:rsid w:val="004709B8"/>
    <w:rsid w:val="00471059"/>
    <w:rsid w:val="00471F1D"/>
    <w:rsid w:val="0047237D"/>
    <w:rsid w:val="004724C4"/>
    <w:rsid w:val="00472C5A"/>
    <w:rsid w:val="00473251"/>
    <w:rsid w:val="004732A7"/>
    <w:rsid w:val="0047374E"/>
    <w:rsid w:val="00473B1A"/>
    <w:rsid w:val="00473C55"/>
    <w:rsid w:val="004742E1"/>
    <w:rsid w:val="00474346"/>
    <w:rsid w:val="00474956"/>
    <w:rsid w:val="0047497C"/>
    <w:rsid w:val="00474C5A"/>
    <w:rsid w:val="00474D87"/>
    <w:rsid w:val="00474DA5"/>
    <w:rsid w:val="00475349"/>
    <w:rsid w:val="0047577D"/>
    <w:rsid w:val="00475B73"/>
    <w:rsid w:val="00475F8E"/>
    <w:rsid w:val="0047623E"/>
    <w:rsid w:val="00476316"/>
    <w:rsid w:val="00476AAA"/>
    <w:rsid w:val="00476AE5"/>
    <w:rsid w:val="00476FD6"/>
    <w:rsid w:val="004770F2"/>
    <w:rsid w:val="004771D3"/>
    <w:rsid w:val="004776D9"/>
    <w:rsid w:val="004779CD"/>
    <w:rsid w:val="00477B00"/>
    <w:rsid w:val="00480536"/>
    <w:rsid w:val="0048093C"/>
    <w:rsid w:val="00480BD8"/>
    <w:rsid w:val="00480BFA"/>
    <w:rsid w:val="0048149D"/>
    <w:rsid w:val="0048152B"/>
    <w:rsid w:val="004821BD"/>
    <w:rsid w:val="00482AA0"/>
    <w:rsid w:val="00483288"/>
    <w:rsid w:val="00483752"/>
    <w:rsid w:val="004837A8"/>
    <w:rsid w:val="0048397B"/>
    <w:rsid w:val="00483CBD"/>
    <w:rsid w:val="00484197"/>
    <w:rsid w:val="0048464C"/>
    <w:rsid w:val="00484F97"/>
    <w:rsid w:val="00485F31"/>
    <w:rsid w:val="00486254"/>
    <w:rsid w:val="004866B4"/>
    <w:rsid w:val="00486923"/>
    <w:rsid w:val="00486C94"/>
    <w:rsid w:val="00486CC3"/>
    <w:rsid w:val="004871A0"/>
    <w:rsid w:val="00487200"/>
    <w:rsid w:val="0049009D"/>
    <w:rsid w:val="004900BE"/>
    <w:rsid w:val="00490991"/>
    <w:rsid w:val="00490C33"/>
    <w:rsid w:val="00490E27"/>
    <w:rsid w:val="00491267"/>
    <w:rsid w:val="004913E5"/>
    <w:rsid w:val="004915D5"/>
    <w:rsid w:val="00491ADE"/>
    <w:rsid w:val="00491D26"/>
    <w:rsid w:val="00491D73"/>
    <w:rsid w:val="00491E34"/>
    <w:rsid w:val="00492649"/>
    <w:rsid w:val="004926D6"/>
    <w:rsid w:val="004927F0"/>
    <w:rsid w:val="0049307B"/>
    <w:rsid w:val="00493226"/>
    <w:rsid w:val="00493624"/>
    <w:rsid w:val="004936D6"/>
    <w:rsid w:val="00494131"/>
    <w:rsid w:val="004941C0"/>
    <w:rsid w:val="00494422"/>
    <w:rsid w:val="004945E1"/>
    <w:rsid w:val="00494972"/>
    <w:rsid w:val="00494BFE"/>
    <w:rsid w:val="00494F8B"/>
    <w:rsid w:val="004952B2"/>
    <w:rsid w:val="004955CC"/>
    <w:rsid w:val="00495976"/>
    <w:rsid w:val="004962E5"/>
    <w:rsid w:val="00496313"/>
    <w:rsid w:val="0049644B"/>
    <w:rsid w:val="004967E9"/>
    <w:rsid w:val="004969CE"/>
    <w:rsid w:val="00496F2B"/>
    <w:rsid w:val="00496F7E"/>
    <w:rsid w:val="004971B9"/>
    <w:rsid w:val="0049759D"/>
    <w:rsid w:val="0049776D"/>
    <w:rsid w:val="00497AB9"/>
    <w:rsid w:val="004A05FB"/>
    <w:rsid w:val="004A150D"/>
    <w:rsid w:val="004A1629"/>
    <w:rsid w:val="004A18ED"/>
    <w:rsid w:val="004A2147"/>
    <w:rsid w:val="004A2673"/>
    <w:rsid w:val="004A2CA4"/>
    <w:rsid w:val="004A3809"/>
    <w:rsid w:val="004A398B"/>
    <w:rsid w:val="004A3BDA"/>
    <w:rsid w:val="004A3E2F"/>
    <w:rsid w:val="004A3E5D"/>
    <w:rsid w:val="004A3FF5"/>
    <w:rsid w:val="004A44C0"/>
    <w:rsid w:val="004A472A"/>
    <w:rsid w:val="004A4E75"/>
    <w:rsid w:val="004A5363"/>
    <w:rsid w:val="004A5E47"/>
    <w:rsid w:val="004A64FE"/>
    <w:rsid w:val="004A69C4"/>
    <w:rsid w:val="004A6AFB"/>
    <w:rsid w:val="004A736A"/>
    <w:rsid w:val="004A7EE1"/>
    <w:rsid w:val="004B06E8"/>
    <w:rsid w:val="004B0F11"/>
    <w:rsid w:val="004B114F"/>
    <w:rsid w:val="004B13FE"/>
    <w:rsid w:val="004B1A1F"/>
    <w:rsid w:val="004B1D72"/>
    <w:rsid w:val="004B1FE6"/>
    <w:rsid w:val="004B2409"/>
    <w:rsid w:val="004B271D"/>
    <w:rsid w:val="004B296B"/>
    <w:rsid w:val="004B3124"/>
    <w:rsid w:val="004B31D0"/>
    <w:rsid w:val="004B32F8"/>
    <w:rsid w:val="004B3CF2"/>
    <w:rsid w:val="004B4069"/>
    <w:rsid w:val="004B43BB"/>
    <w:rsid w:val="004B4C44"/>
    <w:rsid w:val="004B4D09"/>
    <w:rsid w:val="004B5D95"/>
    <w:rsid w:val="004B6218"/>
    <w:rsid w:val="004B651D"/>
    <w:rsid w:val="004B73AD"/>
    <w:rsid w:val="004B753E"/>
    <w:rsid w:val="004B7BC8"/>
    <w:rsid w:val="004B7CBD"/>
    <w:rsid w:val="004B7D1E"/>
    <w:rsid w:val="004C002F"/>
    <w:rsid w:val="004C015A"/>
    <w:rsid w:val="004C036D"/>
    <w:rsid w:val="004C066C"/>
    <w:rsid w:val="004C08CF"/>
    <w:rsid w:val="004C0A9B"/>
    <w:rsid w:val="004C149D"/>
    <w:rsid w:val="004C1A60"/>
    <w:rsid w:val="004C1B67"/>
    <w:rsid w:val="004C1ECB"/>
    <w:rsid w:val="004C2F74"/>
    <w:rsid w:val="004C31F3"/>
    <w:rsid w:val="004C32EB"/>
    <w:rsid w:val="004C35DC"/>
    <w:rsid w:val="004C35EA"/>
    <w:rsid w:val="004C3C27"/>
    <w:rsid w:val="004C4048"/>
    <w:rsid w:val="004C40CC"/>
    <w:rsid w:val="004C4EA2"/>
    <w:rsid w:val="004C55A1"/>
    <w:rsid w:val="004C5C34"/>
    <w:rsid w:val="004C6243"/>
    <w:rsid w:val="004C62C7"/>
    <w:rsid w:val="004C6434"/>
    <w:rsid w:val="004C69F7"/>
    <w:rsid w:val="004C6D16"/>
    <w:rsid w:val="004C716F"/>
    <w:rsid w:val="004C71D6"/>
    <w:rsid w:val="004C7C9B"/>
    <w:rsid w:val="004D00E2"/>
    <w:rsid w:val="004D077C"/>
    <w:rsid w:val="004D10F7"/>
    <w:rsid w:val="004D12E7"/>
    <w:rsid w:val="004D1876"/>
    <w:rsid w:val="004D1D7A"/>
    <w:rsid w:val="004D1DB0"/>
    <w:rsid w:val="004D20D1"/>
    <w:rsid w:val="004D23F8"/>
    <w:rsid w:val="004D282B"/>
    <w:rsid w:val="004D2D3C"/>
    <w:rsid w:val="004D3297"/>
    <w:rsid w:val="004D4077"/>
    <w:rsid w:val="004D4207"/>
    <w:rsid w:val="004D44FE"/>
    <w:rsid w:val="004D4B1A"/>
    <w:rsid w:val="004D51FE"/>
    <w:rsid w:val="004D581D"/>
    <w:rsid w:val="004D5836"/>
    <w:rsid w:val="004D6300"/>
    <w:rsid w:val="004D6787"/>
    <w:rsid w:val="004D6DC0"/>
    <w:rsid w:val="004D72F6"/>
    <w:rsid w:val="004D76B4"/>
    <w:rsid w:val="004D7797"/>
    <w:rsid w:val="004D77B2"/>
    <w:rsid w:val="004D7DD9"/>
    <w:rsid w:val="004D7FEF"/>
    <w:rsid w:val="004E0261"/>
    <w:rsid w:val="004E0B30"/>
    <w:rsid w:val="004E0BC1"/>
    <w:rsid w:val="004E0FBE"/>
    <w:rsid w:val="004E0FF1"/>
    <w:rsid w:val="004E1D2F"/>
    <w:rsid w:val="004E2306"/>
    <w:rsid w:val="004E2849"/>
    <w:rsid w:val="004E2BDF"/>
    <w:rsid w:val="004E2C37"/>
    <w:rsid w:val="004E3085"/>
    <w:rsid w:val="004E30FA"/>
    <w:rsid w:val="004E3240"/>
    <w:rsid w:val="004E3248"/>
    <w:rsid w:val="004E3753"/>
    <w:rsid w:val="004E4320"/>
    <w:rsid w:val="004E451E"/>
    <w:rsid w:val="004E4845"/>
    <w:rsid w:val="004E4E3E"/>
    <w:rsid w:val="004E567A"/>
    <w:rsid w:val="004E5812"/>
    <w:rsid w:val="004E5827"/>
    <w:rsid w:val="004E5851"/>
    <w:rsid w:val="004E6068"/>
    <w:rsid w:val="004E6072"/>
    <w:rsid w:val="004E6208"/>
    <w:rsid w:val="004E6648"/>
    <w:rsid w:val="004E6868"/>
    <w:rsid w:val="004E6C49"/>
    <w:rsid w:val="004E7364"/>
    <w:rsid w:val="004E765F"/>
    <w:rsid w:val="004E7A5B"/>
    <w:rsid w:val="004E7B7C"/>
    <w:rsid w:val="004E7CFE"/>
    <w:rsid w:val="004F00D4"/>
    <w:rsid w:val="004F0889"/>
    <w:rsid w:val="004F09CB"/>
    <w:rsid w:val="004F0B10"/>
    <w:rsid w:val="004F1797"/>
    <w:rsid w:val="004F1BD0"/>
    <w:rsid w:val="004F25F4"/>
    <w:rsid w:val="004F2639"/>
    <w:rsid w:val="004F2ECB"/>
    <w:rsid w:val="004F3053"/>
    <w:rsid w:val="004F3085"/>
    <w:rsid w:val="004F337C"/>
    <w:rsid w:val="004F3B6D"/>
    <w:rsid w:val="004F3EA4"/>
    <w:rsid w:val="004F45ED"/>
    <w:rsid w:val="004F50E7"/>
    <w:rsid w:val="004F5400"/>
    <w:rsid w:val="004F5852"/>
    <w:rsid w:val="004F592B"/>
    <w:rsid w:val="004F5A72"/>
    <w:rsid w:val="004F5B5C"/>
    <w:rsid w:val="004F6280"/>
    <w:rsid w:val="004F6392"/>
    <w:rsid w:val="004F6759"/>
    <w:rsid w:val="004F6AE7"/>
    <w:rsid w:val="004F6FF7"/>
    <w:rsid w:val="004F70A4"/>
    <w:rsid w:val="004F7427"/>
    <w:rsid w:val="004F742B"/>
    <w:rsid w:val="004F753A"/>
    <w:rsid w:val="004F76C3"/>
    <w:rsid w:val="004F7E8E"/>
    <w:rsid w:val="0050095C"/>
    <w:rsid w:val="005016EB"/>
    <w:rsid w:val="00502B94"/>
    <w:rsid w:val="005030D4"/>
    <w:rsid w:val="00503AE2"/>
    <w:rsid w:val="00503D93"/>
    <w:rsid w:val="00504107"/>
    <w:rsid w:val="00505155"/>
    <w:rsid w:val="005056E4"/>
    <w:rsid w:val="00505DF6"/>
    <w:rsid w:val="00505E34"/>
    <w:rsid w:val="005062F4"/>
    <w:rsid w:val="005067E9"/>
    <w:rsid w:val="00506E68"/>
    <w:rsid w:val="00506F90"/>
    <w:rsid w:val="00507252"/>
    <w:rsid w:val="005076E8"/>
    <w:rsid w:val="005079D8"/>
    <w:rsid w:val="00507C1C"/>
    <w:rsid w:val="0051003E"/>
    <w:rsid w:val="005101F5"/>
    <w:rsid w:val="00511013"/>
    <w:rsid w:val="00511417"/>
    <w:rsid w:val="00511E27"/>
    <w:rsid w:val="00512580"/>
    <w:rsid w:val="00512B15"/>
    <w:rsid w:val="005135B3"/>
    <w:rsid w:val="005135F6"/>
    <w:rsid w:val="0051398C"/>
    <w:rsid w:val="00513C97"/>
    <w:rsid w:val="00513CFD"/>
    <w:rsid w:val="005140D9"/>
    <w:rsid w:val="00514AA4"/>
    <w:rsid w:val="00514B82"/>
    <w:rsid w:val="005156F9"/>
    <w:rsid w:val="00515AE4"/>
    <w:rsid w:val="005160CF"/>
    <w:rsid w:val="00516278"/>
    <w:rsid w:val="0051645C"/>
    <w:rsid w:val="00516F2A"/>
    <w:rsid w:val="005174A2"/>
    <w:rsid w:val="00517FD2"/>
    <w:rsid w:val="0052033D"/>
    <w:rsid w:val="00520B5F"/>
    <w:rsid w:val="00520D6A"/>
    <w:rsid w:val="00521315"/>
    <w:rsid w:val="00521341"/>
    <w:rsid w:val="00521650"/>
    <w:rsid w:val="005218CE"/>
    <w:rsid w:val="005220D2"/>
    <w:rsid w:val="00522400"/>
    <w:rsid w:val="0052304D"/>
    <w:rsid w:val="005231E2"/>
    <w:rsid w:val="00523251"/>
    <w:rsid w:val="00523757"/>
    <w:rsid w:val="005238A1"/>
    <w:rsid w:val="005239C2"/>
    <w:rsid w:val="00523AFC"/>
    <w:rsid w:val="00523F7A"/>
    <w:rsid w:val="00523FDB"/>
    <w:rsid w:val="00524494"/>
    <w:rsid w:val="005245BE"/>
    <w:rsid w:val="00524BDF"/>
    <w:rsid w:val="00525CCE"/>
    <w:rsid w:val="00525DB8"/>
    <w:rsid w:val="0052608E"/>
    <w:rsid w:val="00526220"/>
    <w:rsid w:val="005264DA"/>
    <w:rsid w:val="0052671E"/>
    <w:rsid w:val="00526A86"/>
    <w:rsid w:val="00526B66"/>
    <w:rsid w:val="00526DD2"/>
    <w:rsid w:val="005270AA"/>
    <w:rsid w:val="0052758B"/>
    <w:rsid w:val="00527819"/>
    <w:rsid w:val="005308F8"/>
    <w:rsid w:val="00530987"/>
    <w:rsid w:val="005317D0"/>
    <w:rsid w:val="0053187B"/>
    <w:rsid w:val="00531A76"/>
    <w:rsid w:val="005322F0"/>
    <w:rsid w:val="0053237C"/>
    <w:rsid w:val="00532561"/>
    <w:rsid w:val="00532B65"/>
    <w:rsid w:val="00532BB8"/>
    <w:rsid w:val="00532D9D"/>
    <w:rsid w:val="00532E91"/>
    <w:rsid w:val="005337A7"/>
    <w:rsid w:val="00533C6B"/>
    <w:rsid w:val="005342F5"/>
    <w:rsid w:val="0053546D"/>
    <w:rsid w:val="00535AC2"/>
    <w:rsid w:val="00536B5C"/>
    <w:rsid w:val="0053711E"/>
    <w:rsid w:val="00537131"/>
    <w:rsid w:val="005375EE"/>
    <w:rsid w:val="00537A50"/>
    <w:rsid w:val="00537A86"/>
    <w:rsid w:val="00537D44"/>
    <w:rsid w:val="005402E2"/>
    <w:rsid w:val="0054083E"/>
    <w:rsid w:val="00540951"/>
    <w:rsid w:val="00540C91"/>
    <w:rsid w:val="00540C97"/>
    <w:rsid w:val="00540EDF"/>
    <w:rsid w:val="00541303"/>
    <w:rsid w:val="00542408"/>
    <w:rsid w:val="0054288C"/>
    <w:rsid w:val="00542A9F"/>
    <w:rsid w:val="00542EBB"/>
    <w:rsid w:val="0054319A"/>
    <w:rsid w:val="00543212"/>
    <w:rsid w:val="0054367B"/>
    <w:rsid w:val="00543809"/>
    <w:rsid w:val="00543819"/>
    <w:rsid w:val="00543C53"/>
    <w:rsid w:val="00544627"/>
    <w:rsid w:val="00544903"/>
    <w:rsid w:val="00544F2D"/>
    <w:rsid w:val="00544FB8"/>
    <w:rsid w:val="00544FC5"/>
    <w:rsid w:val="00545EC5"/>
    <w:rsid w:val="005471BF"/>
    <w:rsid w:val="00550476"/>
    <w:rsid w:val="0055075E"/>
    <w:rsid w:val="00550DDE"/>
    <w:rsid w:val="00550E03"/>
    <w:rsid w:val="00550F36"/>
    <w:rsid w:val="00551190"/>
    <w:rsid w:val="00551428"/>
    <w:rsid w:val="00551905"/>
    <w:rsid w:val="00551B76"/>
    <w:rsid w:val="005523FF"/>
    <w:rsid w:val="00552BA9"/>
    <w:rsid w:val="00552D8C"/>
    <w:rsid w:val="00552ED1"/>
    <w:rsid w:val="0055344F"/>
    <w:rsid w:val="00553B8A"/>
    <w:rsid w:val="00553E7A"/>
    <w:rsid w:val="00554634"/>
    <w:rsid w:val="0055477E"/>
    <w:rsid w:val="0055499E"/>
    <w:rsid w:val="00554C08"/>
    <w:rsid w:val="00554C56"/>
    <w:rsid w:val="00554EFF"/>
    <w:rsid w:val="00555198"/>
    <w:rsid w:val="0055549D"/>
    <w:rsid w:val="0055594B"/>
    <w:rsid w:val="00555AAD"/>
    <w:rsid w:val="005561B1"/>
    <w:rsid w:val="005564D5"/>
    <w:rsid w:val="00556583"/>
    <w:rsid w:val="00556E77"/>
    <w:rsid w:val="00556FD9"/>
    <w:rsid w:val="00557B1A"/>
    <w:rsid w:val="00557BB4"/>
    <w:rsid w:val="0056088B"/>
    <w:rsid w:val="0056110C"/>
    <w:rsid w:val="005611BD"/>
    <w:rsid w:val="00561201"/>
    <w:rsid w:val="0056138E"/>
    <w:rsid w:val="00561E02"/>
    <w:rsid w:val="0056210C"/>
    <w:rsid w:val="00562475"/>
    <w:rsid w:val="0056254F"/>
    <w:rsid w:val="00562DFE"/>
    <w:rsid w:val="005630B7"/>
    <w:rsid w:val="00563503"/>
    <w:rsid w:val="005639FF"/>
    <w:rsid w:val="0056487E"/>
    <w:rsid w:val="00564934"/>
    <w:rsid w:val="00564A33"/>
    <w:rsid w:val="005658B8"/>
    <w:rsid w:val="00566162"/>
    <w:rsid w:val="005661B1"/>
    <w:rsid w:val="00566290"/>
    <w:rsid w:val="005663C4"/>
    <w:rsid w:val="00566422"/>
    <w:rsid w:val="00566575"/>
    <w:rsid w:val="00566885"/>
    <w:rsid w:val="00566B5B"/>
    <w:rsid w:val="00566D6D"/>
    <w:rsid w:val="00567BA3"/>
    <w:rsid w:val="0057029A"/>
    <w:rsid w:val="005704F4"/>
    <w:rsid w:val="005711E4"/>
    <w:rsid w:val="005712F8"/>
    <w:rsid w:val="0057165C"/>
    <w:rsid w:val="00571F69"/>
    <w:rsid w:val="0057209C"/>
    <w:rsid w:val="005722E9"/>
    <w:rsid w:val="005726A3"/>
    <w:rsid w:val="00572912"/>
    <w:rsid w:val="00572AA3"/>
    <w:rsid w:val="00572B0E"/>
    <w:rsid w:val="005734A8"/>
    <w:rsid w:val="005736E0"/>
    <w:rsid w:val="00574007"/>
    <w:rsid w:val="0057465B"/>
    <w:rsid w:val="00575674"/>
    <w:rsid w:val="0057591D"/>
    <w:rsid w:val="00575FF8"/>
    <w:rsid w:val="00576581"/>
    <w:rsid w:val="005766EC"/>
    <w:rsid w:val="005767D9"/>
    <w:rsid w:val="00577146"/>
    <w:rsid w:val="005773A0"/>
    <w:rsid w:val="00577646"/>
    <w:rsid w:val="005778EC"/>
    <w:rsid w:val="00577B59"/>
    <w:rsid w:val="00577D59"/>
    <w:rsid w:val="00577F5E"/>
    <w:rsid w:val="005800F8"/>
    <w:rsid w:val="005801AA"/>
    <w:rsid w:val="00580A07"/>
    <w:rsid w:val="005812E9"/>
    <w:rsid w:val="0058156A"/>
    <w:rsid w:val="005819B9"/>
    <w:rsid w:val="00581E0B"/>
    <w:rsid w:val="00582002"/>
    <w:rsid w:val="00582841"/>
    <w:rsid w:val="0058347B"/>
    <w:rsid w:val="00583C58"/>
    <w:rsid w:val="00583F7A"/>
    <w:rsid w:val="00584050"/>
    <w:rsid w:val="00584CF3"/>
    <w:rsid w:val="0058501F"/>
    <w:rsid w:val="00585525"/>
    <w:rsid w:val="00585538"/>
    <w:rsid w:val="0058570E"/>
    <w:rsid w:val="00585767"/>
    <w:rsid w:val="00585D96"/>
    <w:rsid w:val="00585DFF"/>
    <w:rsid w:val="005860CF"/>
    <w:rsid w:val="005861E2"/>
    <w:rsid w:val="005865CE"/>
    <w:rsid w:val="00586AE1"/>
    <w:rsid w:val="00586D72"/>
    <w:rsid w:val="0058706F"/>
    <w:rsid w:val="005870E1"/>
    <w:rsid w:val="00587D82"/>
    <w:rsid w:val="00587E95"/>
    <w:rsid w:val="005907E8"/>
    <w:rsid w:val="00590A99"/>
    <w:rsid w:val="00590E36"/>
    <w:rsid w:val="00590F71"/>
    <w:rsid w:val="00591AA1"/>
    <w:rsid w:val="00591B26"/>
    <w:rsid w:val="005922E2"/>
    <w:rsid w:val="00592518"/>
    <w:rsid w:val="00592632"/>
    <w:rsid w:val="005933B5"/>
    <w:rsid w:val="00593540"/>
    <w:rsid w:val="00593DCE"/>
    <w:rsid w:val="0059427F"/>
    <w:rsid w:val="00594A39"/>
    <w:rsid w:val="00594D26"/>
    <w:rsid w:val="00594D50"/>
    <w:rsid w:val="00594E2D"/>
    <w:rsid w:val="00594F0E"/>
    <w:rsid w:val="0059502D"/>
    <w:rsid w:val="0059544F"/>
    <w:rsid w:val="005958F3"/>
    <w:rsid w:val="00595F55"/>
    <w:rsid w:val="005960F2"/>
    <w:rsid w:val="00596529"/>
    <w:rsid w:val="00596DB7"/>
    <w:rsid w:val="00596DF4"/>
    <w:rsid w:val="00597B5E"/>
    <w:rsid w:val="00597B8A"/>
    <w:rsid w:val="00597E79"/>
    <w:rsid w:val="00597ED0"/>
    <w:rsid w:val="005A004D"/>
    <w:rsid w:val="005A037F"/>
    <w:rsid w:val="005A0825"/>
    <w:rsid w:val="005A12E0"/>
    <w:rsid w:val="005A17B8"/>
    <w:rsid w:val="005A1C35"/>
    <w:rsid w:val="005A239F"/>
    <w:rsid w:val="005A27F0"/>
    <w:rsid w:val="005A2959"/>
    <w:rsid w:val="005A2A39"/>
    <w:rsid w:val="005A2D1A"/>
    <w:rsid w:val="005A344A"/>
    <w:rsid w:val="005A34F5"/>
    <w:rsid w:val="005A3837"/>
    <w:rsid w:val="005A383F"/>
    <w:rsid w:val="005A3C75"/>
    <w:rsid w:val="005A452B"/>
    <w:rsid w:val="005A4DF3"/>
    <w:rsid w:val="005A51DE"/>
    <w:rsid w:val="005A5BF9"/>
    <w:rsid w:val="005A5C69"/>
    <w:rsid w:val="005A5DBE"/>
    <w:rsid w:val="005A606D"/>
    <w:rsid w:val="005A6F0C"/>
    <w:rsid w:val="005A719F"/>
    <w:rsid w:val="005A77B0"/>
    <w:rsid w:val="005A7B34"/>
    <w:rsid w:val="005A7C9A"/>
    <w:rsid w:val="005A7F14"/>
    <w:rsid w:val="005B0534"/>
    <w:rsid w:val="005B06DD"/>
    <w:rsid w:val="005B0739"/>
    <w:rsid w:val="005B08B4"/>
    <w:rsid w:val="005B09A6"/>
    <w:rsid w:val="005B0F1F"/>
    <w:rsid w:val="005B1514"/>
    <w:rsid w:val="005B17E6"/>
    <w:rsid w:val="005B18D8"/>
    <w:rsid w:val="005B19E5"/>
    <w:rsid w:val="005B1E1C"/>
    <w:rsid w:val="005B21BF"/>
    <w:rsid w:val="005B2853"/>
    <w:rsid w:val="005B2977"/>
    <w:rsid w:val="005B2A0E"/>
    <w:rsid w:val="005B2AA3"/>
    <w:rsid w:val="005B2C90"/>
    <w:rsid w:val="005B2F74"/>
    <w:rsid w:val="005B32B6"/>
    <w:rsid w:val="005B3362"/>
    <w:rsid w:val="005B3C17"/>
    <w:rsid w:val="005B3E37"/>
    <w:rsid w:val="005B4A01"/>
    <w:rsid w:val="005B52B1"/>
    <w:rsid w:val="005B55FB"/>
    <w:rsid w:val="005B5DBE"/>
    <w:rsid w:val="005B5FC4"/>
    <w:rsid w:val="005B62F9"/>
    <w:rsid w:val="005B64CC"/>
    <w:rsid w:val="005B66AB"/>
    <w:rsid w:val="005B6849"/>
    <w:rsid w:val="005B6BC6"/>
    <w:rsid w:val="005B6C5A"/>
    <w:rsid w:val="005B71FB"/>
    <w:rsid w:val="005B77E0"/>
    <w:rsid w:val="005B77F0"/>
    <w:rsid w:val="005B787B"/>
    <w:rsid w:val="005C0520"/>
    <w:rsid w:val="005C07E5"/>
    <w:rsid w:val="005C10C3"/>
    <w:rsid w:val="005C13F8"/>
    <w:rsid w:val="005C14E3"/>
    <w:rsid w:val="005C1576"/>
    <w:rsid w:val="005C176B"/>
    <w:rsid w:val="005C1B38"/>
    <w:rsid w:val="005C1F21"/>
    <w:rsid w:val="005C3B25"/>
    <w:rsid w:val="005C41EA"/>
    <w:rsid w:val="005C44C7"/>
    <w:rsid w:val="005C4FE8"/>
    <w:rsid w:val="005C5858"/>
    <w:rsid w:val="005C5ACE"/>
    <w:rsid w:val="005C5BB9"/>
    <w:rsid w:val="005C68E9"/>
    <w:rsid w:val="005C6BF8"/>
    <w:rsid w:val="005C6C10"/>
    <w:rsid w:val="005C6F4B"/>
    <w:rsid w:val="005C71D1"/>
    <w:rsid w:val="005C7362"/>
    <w:rsid w:val="005C7950"/>
    <w:rsid w:val="005C7953"/>
    <w:rsid w:val="005C7BCD"/>
    <w:rsid w:val="005D0116"/>
    <w:rsid w:val="005D0491"/>
    <w:rsid w:val="005D07DD"/>
    <w:rsid w:val="005D086D"/>
    <w:rsid w:val="005D0D1A"/>
    <w:rsid w:val="005D0F2E"/>
    <w:rsid w:val="005D13A0"/>
    <w:rsid w:val="005D21C8"/>
    <w:rsid w:val="005D2256"/>
    <w:rsid w:val="005D26B8"/>
    <w:rsid w:val="005D2DF2"/>
    <w:rsid w:val="005D2ED9"/>
    <w:rsid w:val="005D3067"/>
    <w:rsid w:val="005D395A"/>
    <w:rsid w:val="005D43A1"/>
    <w:rsid w:val="005D4BCA"/>
    <w:rsid w:val="005D50F4"/>
    <w:rsid w:val="005D5467"/>
    <w:rsid w:val="005D5691"/>
    <w:rsid w:val="005D588C"/>
    <w:rsid w:val="005D64D0"/>
    <w:rsid w:val="005D65C0"/>
    <w:rsid w:val="005D6AAC"/>
    <w:rsid w:val="005D6C41"/>
    <w:rsid w:val="005D6D0D"/>
    <w:rsid w:val="005D6DBE"/>
    <w:rsid w:val="005D7232"/>
    <w:rsid w:val="005D772C"/>
    <w:rsid w:val="005E06D7"/>
    <w:rsid w:val="005E0719"/>
    <w:rsid w:val="005E0B03"/>
    <w:rsid w:val="005E146D"/>
    <w:rsid w:val="005E15DC"/>
    <w:rsid w:val="005E1A8B"/>
    <w:rsid w:val="005E2903"/>
    <w:rsid w:val="005E2FB4"/>
    <w:rsid w:val="005E3221"/>
    <w:rsid w:val="005E3285"/>
    <w:rsid w:val="005E368D"/>
    <w:rsid w:val="005E3E13"/>
    <w:rsid w:val="005E4356"/>
    <w:rsid w:val="005E43BE"/>
    <w:rsid w:val="005E45AC"/>
    <w:rsid w:val="005E4783"/>
    <w:rsid w:val="005E4A6C"/>
    <w:rsid w:val="005E555E"/>
    <w:rsid w:val="005E55FC"/>
    <w:rsid w:val="005E5C05"/>
    <w:rsid w:val="005E6757"/>
    <w:rsid w:val="005E6D76"/>
    <w:rsid w:val="005E6E34"/>
    <w:rsid w:val="005E7267"/>
    <w:rsid w:val="005E7719"/>
    <w:rsid w:val="005E7759"/>
    <w:rsid w:val="005E78BC"/>
    <w:rsid w:val="005F044F"/>
    <w:rsid w:val="005F064B"/>
    <w:rsid w:val="005F0905"/>
    <w:rsid w:val="005F0EA7"/>
    <w:rsid w:val="005F0F5F"/>
    <w:rsid w:val="005F1793"/>
    <w:rsid w:val="005F2233"/>
    <w:rsid w:val="005F22F6"/>
    <w:rsid w:val="005F2D82"/>
    <w:rsid w:val="005F2ED3"/>
    <w:rsid w:val="005F2F80"/>
    <w:rsid w:val="005F320E"/>
    <w:rsid w:val="005F3B6F"/>
    <w:rsid w:val="005F4664"/>
    <w:rsid w:val="005F4CDA"/>
    <w:rsid w:val="005F5147"/>
    <w:rsid w:val="005F521A"/>
    <w:rsid w:val="005F52CB"/>
    <w:rsid w:val="005F53C3"/>
    <w:rsid w:val="005F55FC"/>
    <w:rsid w:val="005F5699"/>
    <w:rsid w:val="005F5806"/>
    <w:rsid w:val="005F5EFB"/>
    <w:rsid w:val="005F60E5"/>
    <w:rsid w:val="005F626F"/>
    <w:rsid w:val="005F64A4"/>
    <w:rsid w:val="005F6664"/>
    <w:rsid w:val="005F66E7"/>
    <w:rsid w:val="005F6EA9"/>
    <w:rsid w:val="005F7255"/>
    <w:rsid w:val="005F744A"/>
    <w:rsid w:val="005F756D"/>
    <w:rsid w:val="005F78FB"/>
    <w:rsid w:val="005F7DCF"/>
    <w:rsid w:val="006006BC"/>
    <w:rsid w:val="0060085C"/>
    <w:rsid w:val="00600E6D"/>
    <w:rsid w:val="006013F9"/>
    <w:rsid w:val="0060145B"/>
    <w:rsid w:val="006017D6"/>
    <w:rsid w:val="00601EE2"/>
    <w:rsid w:val="006022B0"/>
    <w:rsid w:val="00602326"/>
    <w:rsid w:val="0060261A"/>
    <w:rsid w:val="006032E4"/>
    <w:rsid w:val="00603932"/>
    <w:rsid w:val="00603A8D"/>
    <w:rsid w:val="00603BC9"/>
    <w:rsid w:val="00604377"/>
    <w:rsid w:val="00604BE2"/>
    <w:rsid w:val="00604EC4"/>
    <w:rsid w:val="00605204"/>
    <w:rsid w:val="006054AD"/>
    <w:rsid w:val="0060585D"/>
    <w:rsid w:val="0060611B"/>
    <w:rsid w:val="006064E4"/>
    <w:rsid w:val="006066BB"/>
    <w:rsid w:val="006067EB"/>
    <w:rsid w:val="00606B31"/>
    <w:rsid w:val="00606B38"/>
    <w:rsid w:val="00606EA2"/>
    <w:rsid w:val="006070F7"/>
    <w:rsid w:val="006075E7"/>
    <w:rsid w:val="00610125"/>
    <w:rsid w:val="00610AF4"/>
    <w:rsid w:val="00610C1F"/>
    <w:rsid w:val="0061112A"/>
    <w:rsid w:val="006112D0"/>
    <w:rsid w:val="00611454"/>
    <w:rsid w:val="00611EED"/>
    <w:rsid w:val="006122D7"/>
    <w:rsid w:val="006123CD"/>
    <w:rsid w:val="00612BE0"/>
    <w:rsid w:val="00612E37"/>
    <w:rsid w:val="00613232"/>
    <w:rsid w:val="0061335D"/>
    <w:rsid w:val="006135BF"/>
    <w:rsid w:val="00613DCF"/>
    <w:rsid w:val="00614076"/>
    <w:rsid w:val="006146AF"/>
    <w:rsid w:val="00614947"/>
    <w:rsid w:val="00614D4E"/>
    <w:rsid w:val="00614F44"/>
    <w:rsid w:val="0061564B"/>
    <w:rsid w:val="006156FB"/>
    <w:rsid w:val="006157AC"/>
    <w:rsid w:val="00615CF4"/>
    <w:rsid w:val="006163F8"/>
    <w:rsid w:val="006164CE"/>
    <w:rsid w:val="00616515"/>
    <w:rsid w:val="006173A4"/>
    <w:rsid w:val="00617731"/>
    <w:rsid w:val="00617780"/>
    <w:rsid w:val="0061788B"/>
    <w:rsid w:val="006179A5"/>
    <w:rsid w:val="00617E4B"/>
    <w:rsid w:val="006201F3"/>
    <w:rsid w:val="006205EA"/>
    <w:rsid w:val="00620A2B"/>
    <w:rsid w:val="00620B76"/>
    <w:rsid w:val="00620EA7"/>
    <w:rsid w:val="0062171B"/>
    <w:rsid w:val="0062172C"/>
    <w:rsid w:val="006224BC"/>
    <w:rsid w:val="006234BC"/>
    <w:rsid w:val="00623670"/>
    <w:rsid w:val="006240C2"/>
    <w:rsid w:val="006242A6"/>
    <w:rsid w:val="00624D92"/>
    <w:rsid w:val="00624E2A"/>
    <w:rsid w:val="006256B8"/>
    <w:rsid w:val="00625891"/>
    <w:rsid w:val="00625AF9"/>
    <w:rsid w:val="00625C32"/>
    <w:rsid w:val="00625CE1"/>
    <w:rsid w:val="00625ECE"/>
    <w:rsid w:val="00626712"/>
    <w:rsid w:val="00627619"/>
    <w:rsid w:val="00627717"/>
    <w:rsid w:val="006279E2"/>
    <w:rsid w:val="00627AB0"/>
    <w:rsid w:val="0063036E"/>
    <w:rsid w:val="00630372"/>
    <w:rsid w:val="00630D32"/>
    <w:rsid w:val="0063104F"/>
    <w:rsid w:val="0063136B"/>
    <w:rsid w:val="006314E4"/>
    <w:rsid w:val="0063190E"/>
    <w:rsid w:val="00631DD1"/>
    <w:rsid w:val="0063289F"/>
    <w:rsid w:val="006328B9"/>
    <w:rsid w:val="00632D00"/>
    <w:rsid w:val="00633047"/>
    <w:rsid w:val="006330A0"/>
    <w:rsid w:val="00633361"/>
    <w:rsid w:val="006337D2"/>
    <w:rsid w:val="00633A50"/>
    <w:rsid w:val="00633C1C"/>
    <w:rsid w:val="00633FE5"/>
    <w:rsid w:val="0063479F"/>
    <w:rsid w:val="00635602"/>
    <w:rsid w:val="00635BA7"/>
    <w:rsid w:val="00635C3B"/>
    <w:rsid w:val="00636495"/>
    <w:rsid w:val="00636C19"/>
    <w:rsid w:val="00636CE4"/>
    <w:rsid w:val="00636E46"/>
    <w:rsid w:val="00637458"/>
    <w:rsid w:val="006374BD"/>
    <w:rsid w:val="006374DC"/>
    <w:rsid w:val="00637F9A"/>
    <w:rsid w:val="00640177"/>
    <w:rsid w:val="006403A8"/>
    <w:rsid w:val="00640A0F"/>
    <w:rsid w:val="006417C9"/>
    <w:rsid w:val="00641926"/>
    <w:rsid w:val="00641CA2"/>
    <w:rsid w:val="00641EEC"/>
    <w:rsid w:val="00642285"/>
    <w:rsid w:val="00643545"/>
    <w:rsid w:val="00643826"/>
    <w:rsid w:val="00643A26"/>
    <w:rsid w:val="00643A31"/>
    <w:rsid w:val="00644162"/>
    <w:rsid w:val="006441DD"/>
    <w:rsid w:val="00644E3A"/>
    <w:rsid w:val="00644FD3"/>
    <w:rsid w:val="00645AC3"/>
    <w:rsid w:val="00646785"/>
    <w:rsid w:val="00646EC3"/>
    <w:rsid w:val="006470DE"/>
    <w:rsid w:val="00647F12"/>
    <w:rsid w:val="00647FED"/>
    <w:rsid w:val="00650280"/>
    <w:rsid w:val="006509E6"/>
    <w:rsid w:val="00650A2C"/>
    <w:rsid w:val="00650F3A"/>
    <w:rsid w:val="00651416"/>
    <w:rsid w:val="00651696"/>
    <w:rsid w:val="00651843"/>
    <w:rsid w:val="00651C67"/>
    <w:rsid w:val="006524B0"/>
    <w:rsid w:val="00652645"/>
    <w:rsid w:val="00652860"/>
    <w:rsid w:val="00652B02"/>
    <w:rsid w:val="006531A2"/>
    <w:rsid w:val="006532D3"/>
    <w:rsid w:val="006533DC"/>
    <w:rsid w:val="00653561"/>
    <w:rsid w:val="00653578"/>
    <w:rsid w:val="006538DD"/>
    <w:rsid w:val="006539E6"/>
    <w:rsid w:val="00653D97"/>
    <w:rsid w:val="00653DB6"/>
    <w:rsid w:val="00654111"/>
    <w:rsid w:val="0065456C"/>
    <w:rsid w:val="0065498F"/>
    <w:rsid w:val="00654AE1"/>
    <w:rsid w:val="00654B22"/>
    <w:rsid w:val="00654D45"/>
    <w:rsid w:val="00654F90"/>
    <w:rsid w:val="0065508A"/>
    <w:rsid w:val="00655A54"/>
    <w:rsid w:val="00656005"/>
    <w:rsid w:val="006564BD"/>
    <w:rsid w:val="006569D4"/>
    <w:rsid w:val="00656C4C"/>
    <w:rsid w:val="00657272"/>
    <w:rsid w:val="006573F8"/>
    <w:rsid w:val="00657857"/>
    <w:rsid w:val="0066074B"/>
    <w:rsid w:val="006609EC"/>
    <w:rsid w:val="00660B3B"/>
    <w:rsid w:val="00660BC0"/>
    <w:rsid w:val="00660F5C"/>
    <w:rsid w:val="006610EE"/>
    <w:rsid w:val="006611C8"/>
    <w:rsid w:val="00662256"/>
    <w:rsid w:val="00662377"/>
    <w:rsid w:val="006624A8"/>
    <w:rsid w:val="00662DBF"/>
    <w:rsid w:val="006630C9"/>
    <w:rsid w:val="00663388"/>
    <w:rsid w:val="006634C9"/>
    <w:rsid w:val="006635E6"/>
    <w:rsid w:val="00663809"/>
    <w:rsid w:val="00663B44"/>
    <w:rsid w:val="00663BE1"/>
    <w:rsid w:val="00663C11"/>
    <w:rsid w:val="00663CA8"/>
    <w:rsid w:val="0066437C"/>
    <w:rsid w:val="00664659"/>
    <w:rsid w:val="00664AA0"/>
    <w:rsid w:val="00664BB8"/>
    <w:rsid w:val="006651EE"/>
    <w:rsid w:val="00665957"/>
    <w:rsid w:val="00666057"/>
    <w:rsid w:val="006660C9"/>
    <w:rsid w:val="006660F9"/>
    <w:rsid w:val="006668C2"/>
    <w:rsid w:val="00666946"/>
    <w:rsid w:val="006674B4"/>
    <w:rsid w:val="00667EFB"/>
    <w:rsid w:val="006700BE"/>
    <w:rsid w:val="00670428"/>
    <w:rsid w:val="00670542"/>
    <w:rsid w:val="006709B2"/>
    <w:rsid w:val="006712C6"/>
    <w:rsid w:val="006715E2"/>
    <w:rsid w:val="00671E25"/>
    <w:rsid w:val="00672002"/>
    <w:rsid w:val="00672322"/>
    <w:rsid w:val="00672470"/>
    <w:rsid w:val="00672B21"/>
    <w:rsid w:val="006734B8"/>
    <w:rsid w:val="00673501"/>
    <w:rsid w:val="00673E4F"/>
    <w:rsid w:val="00674026"/>
    <w:rsid w:val="006749B2"/>
    <w:rsid w:val="00675144"/>
    <w:rsid w:val="00676749"/>
    <w:rsid w:val="006769EE"/>
    <w:rsid w:val="00676A42"/>
    <w:rsid w:val="00676A9A"/>
    <w:rsid w:val="00677B0F"/>
    <w:rsid w:val="00680DFF"/>
    <w:rsid w:val="00680E20"/>
    <w:rsid w:val="006811BB"/>
    <w:rsid w:val="00681465"/>
    <w:rsid w:val="006818E4"/>
    <w:rsid w:val="00681DE5"/>
    <w:rsid w:val="00681FF2"/>
    <w:rsid w:val="0068282B"/>
    <w:rsid w:val="00682B37"/>
    <w:rsid w:val="00682D3E"/>
    <w:rsid w:val="00683092"/>
    <w:rsid w:val="0068312C"/>
    <w:rsid w:val="00683272"/>
    <w:rsid w:val="0068333D"/>
    <w:rsid w:val="0068347F"/>
    <w:rsid w:val="006834B8"/>
    <w:rsid w:val="00683D8E"/>
    <w:rsid w:val="006843CB"/>
    <w:rsid w:val="00684A38"/>
    <w:rsid w:val="00684F60"/>
    <w:rsid w:val="00685061"/>
    <w:rsid w:val="006852E0"/>
    <w:rsid w:val="00686307"/>
    <w:rsid w:val="0068686B"/>
    <w:rsid w:val="00686F53"/>
    <w:rsid w:val="006873B6"/>
    <w:rsid w:val="00687A50"/>
    <w:rsid w:val="0069050E"/>
    <w:rsid w:val="0069117F"/>
    <w:rsid w:val="006920E6"/>
    <w:rsid w:val="006925CE"/>
    <w:rsid w:val="006925DD"/>
    <w:rsid w:val="006926B1"/>
    <w:rsid w:val="00692B83"/>
    <w:rsid w:val="00692BAA"/>
    <w:rsid w:val="00692DC9"/>
    <w:rsid w:val="006934AB"/>
    <w:rsid w:val="00693576"/>
    <w:rsid w:val="00693886"/>
    <w:rsid w:val="00693A91"/>
    <w:rsid w:val="00693C13"/>
    <w:rsid w:val="00693DF6"/>
    <w:rsid w:val="00693E8C"/>
    <w:rsid w:val="00693ED3"/>
    <w:rsid w:val="00694F03"/>
    <w:rsid w:val="00694F8C"/>
    <w:rsid w:val="0069501D"/>
    <w:rsid w:val="006952CF"/>
    <w:rsid w:val="006953D2"/>
    <w:rsid w:val="00695AFD"/>
    <w:rsid w:val="006960F5"/>
    <w:rsid w:val="0069677F"/>
    <w:rsid w:val="00696A75"/>
    <w:rsid w:val="00696C45"/>
    <w:rsid w:val="00696E31"/>
    <w:rsid w:val="0069712C"/>
    <w:rsid w:val="00697243"/>
    <w:rsid w:val="0069725E"/>
    <w:rsid w:val="00697704"/>
    <w:rsid w:val="0069789E"/>
    <w:rsid w:val="00697980"/>
    <w:rsid w:val="00697A12"/>
    <w:rsid w:val="00697E9B"/>
    <w:rsid w:val="00697F05"/>
    <w:rsid w:val="006A0126"/>
    <w:rsid w:val="006A049C"/>
    <w:rsid w:val="006A0558"/>
    <w:rsid w:val="006A0779"/>
    <w:rsid w:val="006A0845"/>
    <w:rsid w:val="006A0E8B"/>
    <w:rsid w:val="006A1116"/>
    <w:rsid w:val="006A19ED"/>
    <w:rsid w:val="006A1B8C"/>
    <w:rsid w:val="006A1E3B"/>
    <w:rsid w:val="006A2CA1"/>
    <w:rsid w:val="006A2DAC"/>
    <w:rsid w:val="006A2FDF"/>
    <w:rsid w:val="006A3375"/>
    <w:rsid w:val="006A37ED"/>
    <w:rsid w:val="006A3964"/>
    <w:rsid w:val="006A3A27"/>
    <w:rsid w:val="006A3C15"/>
    <w:rsid w:val="006A4276"/>
    <w:rsid w:val="006A43C6"/>
    <w:rsid w:val="006A444D"/>
    <w:rsid w:val="006A464B"/>
    <w:rsid w:val="006A47AA"/>
    <w:rsid w:val="006A4999"/>
    <w:rsid w:val="006A4A44"/>
    <w:rsid w:val="006A4B54"/>
    <w:rsid w:val="006A4D9F"/>
    <w:rsid w:val="006A55A3"/>
    <w:rsid w:val="006A597F"/>
    <w:rsid w:val="006A618D"/>
    <w:rsid w:val="006A62D3"/>
    <w:rsid w:val="006A6319"/>
    <w:rsid w:val="006A655C"/>
    <w:rsid w:val="006A6560"/>
    <w:rsid w:val="006A66AA"/>
    <w:rsid w:val="006A66EC"/>
    <w:rsid w:val="006A6956"/>
    <w:rsid w:val="006A6A85"/>
    <w:rsid w:val="006A6AE1"/>
    <w:rsid w:val="006A6B5E"/>
    <w:rsid w:val="006A6E8D"/>
    <w:rsid w:val="006A7321"/>
    <w:rsid w:val="006A744C"/>
    <w:rsid w:val="006A7784"/>
    <w:rsid w:val="006A7994"/>
    <w:rsid w:val="006A7CC3"/>
    <w:rsid w:val="006B0011"/>
    <w:rsid w:val="006B008C"/>
    <w:rsid w:val="006B0973"/>
    <w:rsid w:val="006B0B90"/>
    <w:rsid w:val="006B0C14"/>
    <w:rsid w:val="006B1695"/>
    <w:rsid w:val="006B16C7"/>
    <w:rsid w:val="006B2B1E"/>
    <w:rsid w:val="006B2BD9"/>
    <w:rsid w:val="006B3234"/>
    <w:rsid w:val="006B34A1"/>
    <w:rsid w:val="006B3580"/>
    <w:rsid w:val="006B3D73"/>
    <w:rsid w:val="006B3E1A"/>
    <w:rsid w:val="006B3FEF"/>
    <w:rsid w:val="006B40AA"/>
    <w:rsid w:val="006B417E"/>
    <w:rsid w:val="006B41BD"/>
    <w:rsid w:val="006B485D"/>
    <w:rsid w:val="006B4A0C"/>
    <w:rsid w:val="006B4A53"/>
    <w:rsid w:val="006B51ED"/>
    <w:rsid w:val="006B5532"/>
    <w:rsid w:val="006B5BF6"/>
    <w:rsid w:val="006B6589"/>
    <w:rsid w:val="006B663F"/>
    <w:rsid w:val="006B665C"/>
    <w:rsid w:val="006B68C1"/>
    <w:rsid w:val="006B6C86"/>
    <w:rsid w:val="006B6CC2"/>
    <w:rsid w:val="006B6EE6"/>
    <w:rsid w:val="006B7454"/>
    <w:rsid w:val="006B7D77"/>
    <w:rsid w:val="006C00B3"/>
    <w:rsid w:val="006C087D"/>
    <w:rsid w:val="006C0A56"/>
    <w:rsid w:val="006C0E04"/>
    <w:rsid w:val="006C0F64"/>
    <w:rsid w:val="006C142E"/>
    <w:rsid w:val="006C1899"/>
    <w:rsid w:val="006C1917"/>
    <w:rsid w:val="006C1F22"/>
    <w:rsid w:val="006C282B"/>
    <w:rsid w:val="006C29CE"/>
    <w:rsid w:val="006C3100"/>
    <w:rsid w:val="006C3258"/>
    <w:rsid w:val="006C3381"/>
    <w:rsid w:val="006C3673"/>
    <w:rsid w:val="006C387D"/>
    <w:rsid w:val="006C3B7A"/>
    <w:rsid w:val="006C3D77"/>
    <w:rsid w:val="006C400E"/>
    <w:rsid w:val="006C4B64"/>
    <w:rsid w:val="006C55BE"/>
    <w:rsid w:val="006C5C6B"/>
    <w:rsid w:val="006C65E2"/>
    <w:rsid w:val="006C6B7C"/>
    <w:rsid w:val="006C6DFE"/>
    <w:rsid w:val="006C703C"/>
    <w:rsid w:val="006C7318"/>
    <w:rsid w:val="006C73B2"/>
    <w:rsid w:val="006C79B6"/>
    <w:rsid w:val="006C7CB2"/>
    <w:rsid w:val="006C7F83"/>
    <w:rsid w:val="006D1C39"/>
    <w:rsid w:val="006D1E35"/>
    <w:rsid w:val="006D2321"/>
    <w:rsid w:val="006D2345"/>
    <w:rsid w:val="006D23EE"/>
    <w:rsid w:val="006D2491"/>
    <w:rsid w:val="006D24A8"/>
    <w:rsid w:val="006D2777"/>
    <w:rsid w:val="006D2B86"/>
    <w:rsid w:val="006D2D08"/>
    <w:rsid w:val="006D2ECE"/>
    <w:rsid w:val="006D335B"/>
    <w:rsid w:val="006D3F39"/>
    <w:rsid w:val="006D42CD"/>
    <w:rsid w:val="006D44AB"/>
    <w:rsid w:val="006D452D"/>
    <w:rsid w:val="006D4781"/>
    <w:rsid w:val="006D4893"/>
    <w:rsid w:val="006D49FE"/>
    <w:rsid w:val="006D526D"/>
    <w:rsid w:val="006D52CF"/>
    <w:rsid w:val="006D5711"/>
    <w:rsid w:val="006D590F"/>
    <w:rsid w:val="006D5AAA"/>
    <w:rsid w:val="006D5D63"/>
    <w:rsid w:val="006D625A"/>
    <w:rsid w:val="006D6782"/>
    <w:rsid w:val="006D6794"/>
    <w:rsid w:val="006D72F2"/>
    <w:rsid w:val="006D7963"/>
    <w:rsid w:val="006D79DA"/>
    <w:rsid w:val="006E0951"/>
    <w:rsid w:val="006E151D"/>
    <w:rsid w:val="006E19CD"/>
    <w:rsid w:val="006E1C36"/>
    <w:rsid w:val="006E1EE0"/>
    <w:rsid w:val="006E2581"/>
    <w:rsid w:val="006E2D7C"/>
    <w:rsid w:val="006E328A"/>
    <w:rsid w:val="006E3359"/>
    <w:rsid w:val="006E335A"/>
    <w:rsid w:val="006E3530"/>
    <w:rsid w:val="006E3A9E"/>
    <w:rsid w:val="006E411F"/>
    <w:rsid w:val="006E4CD8"/>
    <w:rsid w:val="006E4EA0"/>
    <w:rsid w:val="006E58AB"/>
    <w:rsid w:val="006E59AF"/>
    <w:rsid w:val="006E6961"/>
    <w:rsid w:val="006E6CDE"/>
    <w:rsid w:val="006E6EC7"/>
    <w:rsid w:val="006E72A9"/>
    <w:rsid w:val="006E7826"/>
    <w:rsid w:val="006E7FE2"/>
    <w:rsid w:val="006F0287"/>
    <w:rsid w:val="006F0EE6"/>
    <w:rsid w:val="006F11AA"/>
    <w:rsid w:val="006F14FC"/>
    <w:rsid w:val="006F16FA"/>
    <w:rsid w:val="006F1DFC"/>
    <w:rsid w:val="006F1E59"/>
    <w:rsid w:val="006F1F97"/>
    <w:rsid w:val="006F2525"/>
    <w:rsid w:val="006F25B2"/>
    <w:rsid w:val="006F26DD"/>
    <w:rsid w:val="006F2F07"/>
    <w:rsid w:val="006F3443"/>
    <w:rsid w:val="006F3633"/>
    <w:rsid w:val="006F3A83"/>
    <w:rsid w:val="006F3E94"/>
    <w:rsid w:val="006F42A6"/>
    <w:rsid w:val="006F51B7"/>
    <w:rsid w:val="006F54ED"/>
    <w:rsid w:val="006F5C1C"/>
    <w:rsid w:val="006F5E0B"/>
    <w:rsid w:val="006F63D9"/>
    <w:rsid w:val="006F6DED"/>
    <w:rsid w:val="006F6E92"/>
    <w:rsid w:val="006F7098"/>
    <w:rsid w:val="006F70A0"/>
    <w:rsid w:val="006F7382"/>
    <w:rsid w:val="006F79BF"/>
    <w:rsid w:val="007003A3"/>
    <w:rsid w:val="007005F1"/>
    <w:rsid w:val="00700DEF"/>
    <w:rsid w:val="007010F1"/>
    <w:rsid w:val="00701174"/>
    <w:rsid w:val="007013AC"/>
    <w:rsid w:val="007016C4"/>
    <w:rsid w:val="007017D1"/>
    <w:rsid w:val="0070181D"/>
    <w:rsid w:val="00701A1E"/>
    <w:rsid w:val="00701FE0"/>
    <w:rsid w:val="007020AC"/>
    <w:rsid w:val="007022B6"/>
    <w:rsid w:val="0070236A"/>
    <w:rsid w:val="0070248D"/>
    <w:rsid w:val="007025EA"/>
    <w:rsid w:val="00702BBF"/>
    <w:rsid w:val="00702DB9"/>
    <w:rsid w:val="00702EF2"/>
    <w:rsid w:val="00702F01"/>
    <w:rsid w:val="0070305C"/>
    <w:rsid w:val="007030E1"/>
    <w:rsid w:val="0070343D"/>
    <w:rsid w:val="00703D8A"/>
    <w:rsid w:val="00703EC5"/>
    <w:rsid w:val="00704478"/>
    <w:rsid w:val="00704A32"/>
    <w:rsid w:val="00704FAF"/>
    <w:rsid w:val="00705211"/>
    <w:rsid w:val="007059F2"/>
    <w:rsid w:val="00705C16"/>
    <w:rsid w:val="007063F4"/>
    <w:rsid w:val="0070651F"/>
    <w:rsid w:val="00706AA0"/>
    <w:rsid w:val="00706BAA"/>
    <w:rsid w:val="00706DF6"/>
    <w:rsid w:val="007072F0"/>
    <w:rsid w:val="00707337"/>
    <w:rsid w:val="007101B7"/>
    <w:rsid w:val="00710229"/>
    <w:rsid w:val="0071023B"/>
    <w:rsid w:val="00710512"/>
    <w:rsid w:val="00710AF4"/>
    <w:rsid w:val="00711060"/>
    <w:rsid w:val="007118B9"/>
    <w:rsid w:val="00711CF5"/>
    <w:rsid w:val="00713D36"/>
    <w:rsid w:val="007142B0"/>
    <w:rsid w:val="007143B9"/>
    <w:rsid w:val="00714769"/>
    <w:rsid w:val="00714B64"/>
    <w:rsid w:val="007154AD"/>
    <w:rsid w:val="00715559"/>
    <w:rsid w:val="00715965"/>
    <w:rsid w:val="007159A6"/>
    <w:rsid w:val="0071617F"/>
    <w:rsid w:val="00716748"/>
    <w:rsid w:val="00716D1E"/>
    <w:rsid w:val="00716D5F"/>
    <w:rsid w:val="00716E26"/>
    <w:rsid w:val="0071732C"/>
    <w:rsid w:val="0071761A"/>
    <w:rsid w:val="007178C3"/>
    <w:rsid w:val="00717988"/>
    <w:rsid w:val="0072064A"/>
    <w:rsid w:val="00720CDF"/>
    <w:rsid w:val="00720D8C"/>
    <w:rsid w:val="00721024"/>
    <w:rsid w:val="0072150D"/>
    <w:rsid w:val="00722360"/>
    <w:rsid w:val="00722B8A"/>
    <w:rsid w:val="00722C37"/>
    <w:rsid w:val="007233D2"/>
    <w:rsid w:val="00723860"/>
    <w:rsid w:val="00723E3D"/>
    <w:rsid w:val="007243C3"/>
    <w:rsid w:val="007244EF"/>
    <w:rsid w:val="00724A52"/>
    <w:rsid w:val="00724BD7"/>
    <w:rsid w:val="00725667"/>
    <w:rsid w:val="00725AA2"/>
    <w:rsid w:val="00725B64"/>
    <w:rsid w:val="00726066"/>
    <w:rsid w:val="00726807"/>
    <w:rsid w:val="00726B14"/>
    <w:rsid w:val="00727092"/>
    <w:rsid w:val="007270AD"/>
    <w:rsid w:val="007271E1"/>
    <w:rsid w:val="00727941"/>
    <w:rsid w:val="007302DA"/>
    <w:rsid w:val="00730A00"/>
    <w:rsid w:val="00730CDA"/>
    <w:rsid w:val="00731AF9"/>
    <w:rsid w:val="00731DA9"/>
    <w:rsid w:val="00731F58"/>
    <w:rsid w:val="00731FA7"/>
    <w:rsid w:val="0073214F"/>
    <w:rsid w:val="0073270E"/>
    <w:rsid w:val="007329C1"/>
    <w:rsid w:val="007339AE"/>
    <w:rsid w:val="00733B12"/>
    <w:rsid w:val="0073429D"/>
    <w:rsid w:val="007343A6"/>
    <w:rsid w:val="007347A9"/>
    <w:rsid w:val="00734B6D"/>
    <w:rsid w:val="00734DD2"/>
    <w:rsid w:val="00734E12"/>
    <w:rsid w:val="00735298"/>
    <w:rsid w:val="00735A01"/>
    <w:rsid w:val="00735A92"/>
    <w:rsid w:val="0073626D"/>
    <w:rsid w:val="00736445"/>
    <w:rsid w:val="0073667D"/>
    <w:rsid w:val="00736884"/>
    <w:rsid w:val="0073691D"/>
    <w:rsid w:val="00736A84"/>
    <w:rsid w:val="00736D0C"/>
    <w:rsid w:val="007373F0"/>
    <w:rsid w:val="00737CB1"/>
    <w:rsid w:val="007400EC"/>
    <w:rsid w:val="007407AF"/>
    <w:rsid w:val="007407D3"/>
    <w:rsid w:val="007408B8"/>
    <w:rsid w:val="007410FE"/>
    <w:rsid w:val="007414B9"/>
    <w:rsid w:val="0074192E"/>
    <w:rsid w:val="00741F43"/>
    <w:rsid w:val="00742095"/>
    <w:rsid w:val="0074217D"/>
    <w:rsid w:val="007423AE"/>
    <w:rsid w:val="00742462"/>
    <w:rsid w:val="007428B0"/>
    <w:rsid w:val="00742B3F"/>
    <w:rsid w:val="00742FC5"/>
    <w:rsid w:val="007430FE"/>
    <w:rsid w:val="00743C06"/>
    <w:rsid w:val="00743F8F"/>
    <w:rsid w:val="00744372"/>
    <w:rsid w:val="00744620"/>
    <w:rsid w:val="00744670"/>
    <w:rsid w:val="00744EC4"/>
    <w:rsid w:val="007452F4"/>
    <w:rsid w:val="0074540C"/>
    <w:rsid w:val="00745722"/>
    <w:rsid w:val="00745799"/>
    <w:rsid w:val="007462E8"/>
    <w:rsid w:val="007463F2"/>
    <w:rsid w:val="00746863"/>
    <w:rsid w:val="00746B1D"/>
    <w:rsid w:val="00746D53"/>
    <w:rsid w:val="007470BB"/>
    <w:rsid w:val="007473EF"/>
    <w:rsid w:val="00747816"/>
    <w:rsid w:val="00747860"/>
    <w:rsid w:val="007500DD"/>
    <w:rsid w:val="00750177"/>
    <w:rsid w:val="0075019F"/>
    <w:rsid w:val="007501DC"/>
    <w:rsid w:val="0075074E"/>
    <w:rsid w:val="00750D0F"/>
    <w:rsid w:val="00750D81"/>
    <w:rsid w:val="00750EA4"/>
    <w:rsid w:val="00751F63"/>
    <w:rsid w:val="00752108"/>
    <w:rsid w:val="007521BD"/>
    <w:rsid w:val="007521DA"/>
    <w:rsid w:val="007522AE"/>
    <w:rsid w:val="007526A1"/>
    <w:rsid w:val="00752AE2"/>
    <w:rsid w:val="00752F2B"/>
    <w:rsid w:val="0075349E"/>
    <w:rsid w:val="007536AE"/>
    <w:rsid w:val="007536C1"/>
    <w:rsid w:val="00753971"/>
    <w:rsid w:val="00753C02"/>
    <w:rsid w:val="00753E22"/>
    <w:rsid w:val="007540C3"/>
    <w:rsid w:val="00754980"/>
    <w:rsid w:val="0075512B"/>
    <w:rsid w:val="00755381"/>
    <w:rsid w:val="00755AB0"/>
    <w:rsid w:val="00755B26"/>
    <w:rsid w:val="00755D9F"/>
    <w:rsid w:val="0075642C"/>
    <w:rsid w:val="00756513"/>
    <w:rsid w:val="00756755"/>
    <w:rsid w:val="00756AC3"/>
    <w:rsid w:val="00756EFE"/>
    <w:rsid w:val="00757105"/>
    <w:rsid w:val="007572D2"/>
    <w:rsid w:val="007573A0"/>
    <w:rsid w:val="00757519"/>
    <w:rsid w:val="0076017C"/>
    <w:rsid w:val="00760744"/>
    <w:rsid w:val="00760A60"/>
    <w:rsid w:val="007615F1"/>
    <w:rsid w:val="00761658"/>
    <w:rsid w:val="00761BE1"/>
    <w:rsid w:val="00761CAE"/>
    <w:rsid w:val="00761EE6"/>
    <w:rsid w:val="00762309"/>
    <w:rsid w:val="00762957"/>
    <w:rsid w:val="00762D00"/>
    <w:rsid w:val="00762FAE"/>
    <w:rsid w:val="0076312F"/>
    <w:rsid w:val="007632AE"/>
    <w:rsid w:val="007632EE"/>
    <w:rsid w:val="00763BA6"/>
    <w:rsid w:val="00763FC4"/>
    <w:rsid w:val="00764285"/>
    <w:rsid w:val="007645BB"/>
    <w:rsid w:val="007645E7"/>
    <w:rsid w:val="007646A3"/>
    <w:rsid w:val="00764831"/>
    <w:rsid w:val="00764B89"/>
    <w:rsid w:val="00764EBD"/>
    <w:rsid w:val="00765225"/>
    <w:rsid w:val="00765853"/>
    <w:rsid w:val="00765C62"/>
    <w:rsid w:val="00765FC8"/>
    <w:rsid w:val="00766357"/>
    <w:rsid w:val="007669F8"/>
    <w:rsid w:val="00766BE5"/>
    <w:rsid w:val="00766F81"/>
    <w:rsid w:val="00767598"/>
    <w:rsid w:val="0076771D"/>
    <w:rsid w:val="007677BB"/>
    <w:rsid w:val="00767A59"/>
    <w:rsid w:val="00767BB2"/>
    <w:rsid w:val="00767E4D"/>
    <w:rsid w:val="007700D9"/>
    <w:rsid w:val="00770181"/>
    <w:rsid w:val="007702BB"/>
    <w:rsid w:val="00770388"/>
    <w:rsid w:val="00770A12"/>
    <w:rsid w:val="00770B1A"/>
    <w:rsid w:val="00770CEA"/>
    <w:rsid w:val="0077130D"/>
    <w:rsid w:val="007721F6"/>
    <w:rsid w:val="007726D2"/>
    <w:rsid w:val="007727B5"/>
    <w:rsid w:val="007729BE"/>
    <w:rsid w:val="00772F50"/>
    <w:rsid w:val="007734CD"/>
    <w:rsid w:val="00773773"/>
    <w:rsid w:val="00774593"/>
    <w:rsid w:val="00774F58"/>
    <w:rsid w:val="007750DD"/>
    <w:rsid w:val="00775395"/>
    <w:rsid w:val="0077579D"/>
    <w:rsid w:val="00775FD8"/>
    <w:rsid w:val="00776269"/>
    <w:rsid w:val="00776A86"/>
    <w:rsid w:val="00776CF8"/>
    <w:rsid w:val="00776D50"/>
    <w:rsid w:val="00777C3C"/>
    <w:rsid w:val="00777DD2"/>
    <w:rsid w:val="00780209"/>
    <w:rsid w:val="007806E3"/>
    <w:rsid w:val="00780DC4"/>
    <w:rsid w:val="00780E00"/>
    <w:rsid w:val="00780FDD"/>
    <w:rsid w:val="00781036"/>
    <w:rsid w:val="0078109D"/>
    <w:rsid w:val="007810F3"/>
    <w:rsid w:val="007818F8"/>
    <w:rsid w:val="00782382"/>
    <w:rsid w:val="0078274F"/>
    <w:rsid w:val="007828DD"/>
    <w:rsid w:val="00782E4E"/>
    <w:rsid w:val="00782FB6"/>
    <w:rsid w:val="00783086"/>
    <w:rsid w:val="007833A0"/>
    <w:rsid w:val="0078368A"/>
    <w:rsid w:val="00783AC2"/>
    <w:rsid w:val="0078407C"/>
    <w:rsid w:val="007840EE"/>
    <w:rsid w:val="007841A7"/>
    <w:rsid w:val="00784361"/>
    <w:rsid w:val="00784463"/>
    <w:rsid w:val="007845B9"/>
    <w:rsid w:val="00784790"/>
    <w:rsid w:val="00785015"/>
    <w:rsid w:val="007857AE"/>
    <w:rsid w:val="00785D40"/>
    <w:rsid w:val="00786EB2"/>
    <w:rsid w:val="00786F44"/>
    <w:rsid w:val="007878D3"/>
    <w:rsid w:val="0079036A"/>
    <w:rsid w:val="0079038F"/>
    <w:rsid w:val="00790A12"/>
    <w:rsid w:val="00790B19"/>
    <w:rsid w:val="00790BE7"/>
    <w:rsid w:val="00790F90"/>
    <w:rsid w:val="00792102"/>
    <w:rsid w:val="00792499"/>
    <w:rsid w:val="007939D5"/>
    <w:rsid w:val="007939DA"/>
    <w:rsid w:val="0079416C"/>
    <w:rsid w:val="007942DD"/>
    <w:rsid w:val="00794598"/>
    <w:rsid w:val="00794EDD"/>
    <w:rsid w:val="00795232"/>
    <w:rsid w:val="00795B52"/>
    <w:rsid w:val="00796111"/>
    <w:rsid w:val="00796F2E"/>
    <w:rsid w:val="00797055"/>
    <w:rsid w:val="007970EF"/>
    <w:rsid w:val="00797502"/>
    <w:rsid w:val="00797722"/>
    <w:rsid w:val="00797993"/>
    <w:rsid w:val="00797D0A"/>
    <w:rsid w:val="007A07D3"/>
    <w:rsid w:val="007A12AD"/>
    <w:rsid w:val="007A12F8"/>
    <w:rsid w:val="007A12FE"/>
    <w:rsid w:val="007A1F67"/>
    <w:rsid w:val="007A20BA"/>
    <w:rsid w:val="007A210D"/>
    <w:rsid w:val="007A25BF"/>
    <w:rsid w:val="007A279B"/>
    <w:rsid w:val="007A2E87"/>
    <w:rsid w:val="007A2F9F"/>
    <w:rsid w:val="007A308B"/>
    <w:rsid w:val="007A31B6"/>
    <w:rsid w:val="007A4333"/>
    <w:rsid w:val="007A4558"/>
    <w:rsid w:val="007A4766"/>
    <w:rsid w:val="007A4916"/>
    <w:rsid w:val="007A4B69"/>
    <w:rsid w:val="007A4CA0"/>
    <w:rsid w:val="007A4FF6"/>
    <w:rsid w:val="007A5209"/>
    <w:rsid w:val="007A5341"/>
    <w:rsid w:val="007A57ED"/>
    <w:rsid w:val="007A58E5"/>
    <w:rsid w:val="007A5C72"/>
    <w:rsid w:val="007A5D1D"/>
    <w:rsid w:val="007A5D3C"/>
    <w:rsid w:val="007A5E6E"/>
    <w:rsid w:val="007A607E"/>
    <w:rsid w:val="007A630D"/>
    <w:rsid w:val="007A6AE1"/>
    <w:rsid w:val="007A6E27"/>
    <w:rsid w:val="007A7548"/>
    <w:rsid w:val="007A7EFF"/>
    <w:rsid w:val="007B0109"/>
    <w:rsid w:val="007B10EE"/>
    <w:rsid w:val="007B11DA"/>
    <w:rsid w:val="007B173E"/>
    <w:rsid w:val="007B1C8B"/>
    <w:rsid w:val="007B1C98"/>
    <w:rsid w:val="007B2F77"/>
    <w:rsid w:val="007B3E80"/>
    <w:rsid w:val="007B4485"/>
    <w:rsid w:val="007B47C8"/>
    <w:rsid w:val="007B4916"/>
    <w:rsid w:val="007B4E34"/>
    <w:rsid w:val="007B5407"/>
    <w:rsid w:val="007B5597"/>
    <w:rsid w:val="007B58F0"/>
    <w:rsid w:val="007B5F4A"/>
    <w:rsid w:val="007B6146"/>
    <w:rsid w:val="007B6606"/>
    <w:rsid w:val="007B6670"/>
    <w:rsid w:val="007B66F9"/>
    <w:rsid w:val="007B67F4"/>
    <w:rsid w:val="007B6BAB"/>
    <w:rsid w:val="007B6C07"/>
    <w:rsid w:val="007B6ED3"/>
    <w:rsid w:val="007B730C"/>
    <w:rsid w:val="007B744E"/>
    <w:rsid w:val="007B7603"/>
    <w:rsid w:val="007B7C30"/>
    <w:rsid w:val="007B7EF9"/>
    <w:rsid w:val="007B7FFD"/>
    <w:rsid w:val="007C01C0"/>
    <w:rsid w:val="007C03E2"/>
    <w:rsid w:val="007C04E6"/>
    <w:rsid w:val="007C0B17"/>
    <w:rsid w:val="007C0ECD"/>
    <w:rsid w:val="007C113C"/>
    <w:rsid w:val="007C13FC"/>
    <w:rsid w:val="007C19C5"/>
    <w:rsid w:val="007C207E"/>
    <w:rsid w:val="007C20FC"/>
    <w:rsid w:val="007C2860"/>
    <w:rsid w:val="007C2BC3"/>
    <w:rsid w:val="007C2E62"/>
    <w:rsid w:val="007C3224"/>
    <w:rsid w:val="007C3671"/>
    <w:rsid w:val="007C3FCB"/>
    <w:rsid w:val="007C41D5"/>
    <w:rsid w:val="007C4628"/>
    <w:rsid w:val="007C4733"/>
    <w:rsid w:val="007C4760"/>
    <w:rsid w:val="007C49F6"/>
    <w:rsid w:val="007C58E9"/>
    <w:rsid w:val="007C6284"/>
    <w:rsid w:val="007C6608"/>
    <w:rsid w:val="007C780A"/>
    <w:rsid w:val="007C785C"/>
    <w:rsid w:val="007D01D7"/>
    <w:rsid w:val="007D0262"/>
    <w:rsid w:val="007D037D"/>
    <w:rsid w:val="007D0B67"/>
    <w:rsid w:val="007D136E"/>
    <w:rsid w:val="007D144C"/>
    <w:rsid w:val="007D1462"/>
    <w:rsid w:val="007D1C1E"/>
    <w:rsid w:val="007D1C8F"/>
    <w:rsid w:val="007D1E1B"/>
    <w:rsid w:val="007D2167"/>
    <w:rsid w:val="007D3015"/>
    <w:rsid w:val="007D42F0"/>
    <w:rsid w:val="007D4739"/>
    <w:rsid w:val="007D49DA"/>
    <w:rsid w:val="007D4BA0"/>
    <w:rsid w:val="007D4F54"/>
    <w:rsid w:val="007D4F6B"/>
    <w:rsid w:val="007D501C"/>
    <w:rsid w:val="007D564D"/>
    <w:rsid w:val="007D5E6F"/>
    <w:rsid w:val="007D63C3"/>
    <w:rsid w:val="007D640D"/>
    <w:rsid w:val="007D66F3"/>
    <w:rsid w:val="007D69A5"/>
    <w:rsid w:val="007D6AB6"/>
    <w:rsid w:val="007D6E57"/>
    <w:rsid w:val="007D712C"/>
    <w:rsid w:val="007E00DB"/>
    <w:rsid w:val="007E0290"/>
    <w:rsid w:val="007E0EEC"/>
    <w:rsid w:val="007E16C8"/>
    <w:rsid w:val="007E1A5B"/>
    <w:rsid w:val="007E1C30"/>
    <w:rsid w:val="007E22BF"/>
    <w:rsid w:val="007E2394"/>
    <w:rsid w:val="007E24C9"/>
    <w:rsid w:val="007E28BB"/>
    <w:rsid w:val="007E2912"/>
    <w:rsid w:val="007E3A95"/>
    <w:rsid w:val="007E3A98"/>
    <w:rsid w:val="007E3BCD"/>
    <w:rsid w:val="007E3E5D"/>
    <w:rsid w:val="007E3F0E"/>
    <w:rsid w:val="007E3FB4"/>
    <w:rsid w:val="007E4C21"/>
    <w:rsid w:val="007E541A"/>
    <w:rsid w:val="007E54B3"/>
    <w:rsid w:val="007E5D25"/>
    <w:rsid w:val="007E6CD2"/>
    <w:rsid w:val="007E746D"/>
    <w:rsid w:val="007E762D"/>
    <w:rsid w:val="007E7A0D"/>
    <w:rsid w:val="007E7D46"/>
    <w:rsid w:val="007E7DC3"/>
    <w:rsid w:val="007F01BD"/>
    <w:rsid w:val="007F01E1"/>
    <w:rsid w:val="007F0201"/>
    <w:rsid w:val="007F0249"/>
    <w:rsid w:val="007F0256"/>
    <w:rsid w:val="007F05A3"/>
    <w:rsid w:val="007F0604"/>
    <w:rsid w:val="007F09FE"/>
    <w:rsid w:val="007F0DC3"/>
    <w:rsid w:val="007F0FC5"/>
    <w:rsid w:val="007F15A7"/>
    <w:rsid w:val="007F2780"/>
    <w:rsid w:val="007F304B"/>
    <w:rsid w:val="007F39CE"/>
    <w:rsid w:val="007F3ACC"/>
    <w:rsid w:val="007F3DC9"/>
    <w:rsid w:val="007F4799"/>
    <w:rsid w:val="007F4955"/>
    <w:rsid w:val="007F49D2"/>
    <w:rsid w:val="007F4B39"/>
    <w:rsid w:val="007F514D"/>
    <w:rsid w:val="007F540C"/>
    <w:rsid w:val="007F5E32"/>
    <w:rsid w:val="007F6190"/>
    <w:rsid w:val="007F6705"/>
    <w:rsid w:val="007F6A7E"/>
    <w:rsid w:val="007F6E98"/>
    <w:rsid w:val="007F70AB"/>
    <w:rsid w:val="007F7296"/>
    <w:rsid w:val="007F75ED"/>
    <w:rsid w:val="007F7AE2"/>
    <w:rsid w:val="007F7E90"/>
    <w:rsid w:val="00800148"/>
    <w:rsid w:val="008007F5"/>
    <w:rsid w:val="00800905"/>
    <w:rsid w:val="00800D8A"/>
    <w:rsid w:val="00800ED6"/>
    <w:rsid w:val="00800F24"/>
    <w:rsid w:val="00801031"/>
    <w:rsid w:val="008010F4"/>
    <w:rsid w:val="0080147F"/>
    <w:rsid w:val="00801582"/>
    <w:rsid w:val="008017EE"/>
    <w:rsid w:val="00801939"/>
    <w:rsid w:val="0080243C"/>
    <w:rsid w:val="008024B9"/>
    <w:rsid w:val="00802DFE"/>
    <w:rsid w:val="008030E6"/>
    <w:rsid w:val="00803CF1"/>
    <w:rsid w:val="00803D35"/>
    <w:rsid w:val="00803F84"/>
    <w:rsid w:val="00804011"/>
    <w:rsid w:val="0080432C"/>
    <w:rsid w:val="00804440"/>
    <w:rsid w:val="0080450E"/>
    <w:rsid w:val="00805EB6"/>
    <w:rsid w:val="008062B3"/>
    <w:rsid w:val="00806538"/>
    <w:rsid w:val="00806636"/>
    <w:rsid w:val="00806E39"/>
    <w:rsid w:val="008071E8"/>
    <w:rsid w:val="0080725B"/>
    <w:rsid w:val="00807393"/>
    <w:rsid w:val="0080790F"/>
    <w:rsid w:val="00810176"/>
    <w:rsid w:val="008101B5"/>
    <w:rsid w:val="00810627"/>
    <w:rsid w:val="00810712"/>
    <w:rsid w:val="00810733"/>
    <w:rsid w:val="00810756"/>
    <w:rsid w:val="00810C1D"/>
    <w:rsid w:val="0081101D"/>
    <w:rsid w:val="008112E1"/>
    <w:rsid w:val="00811476"/>
    <w:rsid w:val="00811555"/>
    <w:rsid w:val="00811690"/>
    <w:rsid w:val="00811752"/>
    <w:rsid w:val="008117D5"/>
    <w:rsid w:val="00811BF2"/>
    <w:rsid w:val="008126ED"/>
    <w:rsid w:val="00812D74"/>
    <w:rsid w:val="00813254"/>
    <w:rsid w:val="0081335D"/>
    <w:rsid w:val="008135EE"/>
    <w:rsid w:val="00813938"/>
    <w:rsid w:val="00813ED0"/>
    <w:rsid w:val="00813F84"/>
    <w:rsid w:val="008143CB"/>
    <w:rsid w:val="0081485B"/>
    <w:rsid w:val="008149BE"/>
    <w:rsid w:val="00814A14"/>
    <w:rsid w:val="008153AE"/>
    <w:rsid w:val="008179C8"/>
    <w:rsid w:val="00817CED"/>
    <w:rsid w:val="00817E97"/>
    <w:rsid w:val="008203EF"/>
    <w:rsid w:val="0082047A"/>
    <w:rsid w:val="0082116A"/>
    <w:rsid w:val="00821622"/>
    <w:rsid w:val="0082165F"/>
    <w:rsid w:val="008217E8"/>
    <w:rsid w:val="00821B30"/>
    <w:rsid w:val="0082203E"/>
    <w:rsid w:val="008223F1"/>
    <w:rsid w:val="0082252D"/>
    <w:rsid w:val="00822962"/>
    <w:rsid w:val="0082323F"/>
    <w:rsid w:val="008238E7"/>
    <w:rsid w:val="00823DCC"/>
    <w:rsid w:val="0082417E"/>
    <w:rsid w:val="00824A9F"/>
    <w:rsid w:val="00825405"/>
    <w:rsid w:val="00825B27"/>
    <w:rsid w:val="008264F1"/>
    <w:rsid w:val="0082687A"/>
    <w:rsid w:val="00826DB0"/>
    <w:rsid w:val="00827242"/>
    <w:rsid w:val="00827941"/>
    <w:rsid w:val="00827D1E"/>
    <w:rsid w:val="00827D2B"/>
    <w:rsid w:val="00827DF7"/>
    <w:rsid w:val="0083024F"/>
    <w:rsid w:val="008306D9"/>
    <w:rsid w:val="0083072B"/>
    <w:rsid w:val="00830763"/>
    <w:rsid w:val="00830A83"/>
    <w:rsid w:val="00830B42"/>
    <w:rsid w:val="00830CE7"/>
    <w:rsid w:val="00830F71"/>
    <w:rsid w:val="0083149C"/>
    <w:rsid w:val="00831C33"/>
    <w:rsid w:val="00831CCB"/>
    <w:rsid w:val="00831CF6"/>
    <w:rsid w:val="0083260C"/>
    <w:rsid w:val="008328E0"/>
    <w:rsid w:val="00832DE5"/>
    <w:rsid w:val="008330ED"/>
    <w:rsid w:val="00833705"/>
    <w:rsid w:val="00833979"/>
    <w:rsid w:val="00833A1D"/>
    <w:rsid w:val="00833F7C"/>
    <w:rsid w:val="008341BD"/>
    <w:rsid w:val="00834883"/>
    <w:rsid w:val="00834A62"/>
    <w:rsid w:val="00834C26"/>
    <w:rsid w:val="00834CC3"/>
    <w:rsid w:val="00835754"/>
    <w:rsid w:val="00835965"/>
    <w:rsid w:val="00836332"/>
    <w:rsid w:val="00836757"/>
    <w:rsid w:val="00836DA8"/>
    <w:rsid w:val="00836EE6"/>
    <w:rsid w:val="00837AA6"/>
    <w:rsid w:val="00837B4C"/>
    <w:rsid w:val="00837D7E"/>
    <w:rsid w:val="00840019"/>
    <w:rsid w:val="00840ACA"/>
    <w:rsid w:val="00840CFA"/>
    <w:rsid w:val="00840D4A"/>
    <w:rsid w:val="008416C7"/>
    <w:rsid w:val="00841E16"/>
    <w:rsid w:val="008423F5"/>
    <w:rsid w:val="008429B3"/>
    <w:rsid w:val="00842C5F"/>
    <w:rsid w:val="00842C68"/>
    <w:rsid w:val="0084315C"/>
    <w:rsid w:val="0084352A"/>
    <w:rsid w:val="0084357F"/>
    <w:rsid w:val="008436A1"/>
    <w:rsid w:val="008438FF"/>
    <w:rsid w:val="0084392F"/>
    <w:rsid w:val="0084408F"/>
    <w:rsid w:val="00844251"/>
    <w:rsid w:val="00844578"/>
    <w:rsid w:val="00844745"/>
    <w:rsid w:val="0084480B"/>
    <w:rsid w:val="008449B0"/>
    <w:rsid w:val="00844CCE"/>
    <w:rsid w:val="00844D38"/>
    <w:rsid w:val="0084511E"/>
    <w:rsid w:val="0084512C"/>
    <w:rsid w:val="008454EB"/>
    <w:rsid w:val="008457D3"/>
    <w:rsid w:val="00845BD8"/>
    <w:rsid w:val="008465B9"/>
    <w:rsid w:val="00846CCE"/>
    <w:rsid w:val="00847012"/>
    <w:rsid w:val="0084710F"/>
    <w:rsid w:val="008471B8"/>
    <w:rsid w:val="0084749E"/>
    <w:rsid w:val="008474D9"/>
    <w:rsid w:val="00847913"/>
    <w:rsid w:val="00847F25"/>
    <w:rsid w:val="00850095"/>
    <w:rsid w:val="008502DA"/>
    <w:rsid w:val="00850998"/>
    <w:rsid w:val="00850F67"/>
    <w:rsid w:val="0085117C"/>
    <w:rsid w:val="00851185"/>
    <w:rsid w:val="0085131B"/>
    <w:rsid w:val="00852AF7"/>
    <w:rsid w:val="00852F0F"/>
    <w:rsid w:val="0085347F"/>
    <w:rsid w:val="0085392E"/>
    <w:rsid w:val="00854019"/>
    <w:rsid w:val="008558D5"/>
    <w:rsid w:val="00855AF6"/>
    <w:rsid w:val="00855F6A"/>
    <w:rsid w:val="00856031"/>
    <w:rsid w:val="008563D7"/>
    <w:rsid w:val="00856680"/>
    <w:rsid w:val="008569BD"/>
    <w:rsid w:val="00856CCB"/>
    <w:rsid w:val="00856D9A"/>
    <w:rsid w:val="00856EAF"/>
    <w:rsid w:val="0085734E"/>
    <w:rsid w:val="008573A2"/>
    <w:rsid w:val="008574FE"/>
    <w:rsid w:val="008579CD"/>
    <w:rsid w:val="00857D01"/>
    <w:rsid w:val="0086044E"/>
    <w:rsid w:val="0086117F"/>
    <w:rsid w:val="008611CD"/>
    <w:rsid w:val="008612AD"/>
    <w:rsid w:val="0086199A"/>
    <w:rsid w:val="008627E1"/>
    <w:rsid w:val="00862F19"/>
    <w:rsid w:val="00863044"/>
    <w:rsid w:val="0086479A"/>
    <w:rsid w:val="008647F3"/>
    <w:rsid w:val="00864B8A"/>
    <w:rsid w:val="008651DB"/>
    <w:rsid w:val="00865242"/>
    <w:rsid w:val="008654C3"/>
    <w:rsid w:val="00865AA0"/>
    <w:rsid w:val="00865AE7"/>
    <w:rsid w:val="00865B0E"/>
    <w:rsid w:val="00865B8B"/>
    <w:rsid w:val="00866484"/>
    <w:rsid w:val="00866D54"/>
    <w:rsid w:val="00867255"/>
    <w:rsid w:val="00867455"/>
    <w:rsid w:val="008675E4"/>
    <w:rsid w:val="008678CB"/>
    <w:rsid w:val="0086798E"/>
    <w:rsid w:val="00867A40"/>
    <w:rsid w:val="00867D47"/>
    <w:rsid w:val="00870275"/>
    <w:rsid w:val="008707A7"/>
    <w:rsid w:val="008707C7"/>
    <w:rsid w:val="00870B5F"/>
    <w:rsid w:val="00870DDD"/>
    <w:rsid w:val="0087105A"/>
    <w:rsid w:val="0087117A"/>
    <w:rsid w:val="008714BE"/>
    <w:rsid w:val="00871A0C"/>
    <w:rsid w:val="00871E20"/>
    <w:rsid w:val="00872D1A"/>
    <w:rsid w:val="00872D83"/>
    <w:rsid w:val="00872EFB"/>
    <w:rsid w:val="00873AA5"/>
    <w:rsid w:val="00873CAB"/>
    <w:rsid w:val="00873CC2"/>
    <w:rsid w:val="008743DE"/>
    <w:rsid w:val="008746DE"/>
    <w:rsid w:val="008749FA"/>
    <w:rsid w:val="00874C37"/>
    <w:rsid w:val="0087507F"/>
    <w:rsid w:val="008751E6"/>
    <w:rsid w:val="00875D58"/>
    <w:rsid w:val="00875FCA"/>
    <w:rsid w:val="0087618A"/>
    <w:rsid w:val="008763CB"/>
    <w:rsid w:val="00876797"/>
    <w:rsid w:val="00876B28"/>
    <w:rsid w:val="00876BAC"/>
    <w:rsid w:val="00876D36"/>
    <w:rsid w:val="00877313"/>
    <w:rsid w:val="00877329"/>
    <w:rsid w:val="008779BB"/>
    <w:rsid w:val="00877B08"/>
    <w:rsid w:val="00877F12"/>
    <w:rsid w:val="008802C4"/>
    <w:rsid w:val="008807BF"/>
    <w:rsid w:val="00880A80"/>
    <w:rsid w:val="008812BB"/>
    <w:rsid w:val="00881433"/>
    <w:rsid w:val="00881637"/>
    <w:rsid w:val="00881E4E"/>
    <w:rsid w:val="00882249"/>
    <w:rsid w:val="00882468"/>
    <w:rsid w:val="008826F4"/>
    <w:rsid w:val="00882908"/>
    <w:rsid w:val="00882A24"/>
    <w:rsid w:val="008831F4"/>
    <w:rsid w:val="00883487"/>
    <w:rsid w:val="0088355F"/>
    <w:rsid w:val="00883669"/>
    <w:rsid w:val="00883761"/>
    <w:rsid w:val="00883977"/>
    <w:rsid w:val="00883B5C"/>
    <w:rsid w:val="00883CF0"/>
    <w:rsid w:val="0088444F"/>
    <w:rsid w:val="008846BA"/>
    <w:rsid w:val="00884B75"/>
    <w:rsid w:val="00884B83"/>
    <w:rsid w:val="00885074"/>
    <w:rsid w:val="0088567B"/>
    <w:rsid w:val="008859EB"/>
    <w:rsid w:val="00885BB1"/>
    <w:rsid w:val="00885BB6"/>
    <w:rsid w:val="008861F5"/>
    <w:rsid w:val="00886373"/>
    <w:rsid w:val="0088673F"/>
    <w:rsid w:val="00886FC8"/>
    <w:rsid w:val="0088728A"/>
    <w:rsid w:val="00887338"/>
    <w:rsid w:val="008879AF"/>
    <w:rsid w:val="00887B5E"/>
    <w:rsid w:val="00887EB9"/>
    <w:rsid w:val="00890211"/>
    <w:rsid w:val="00890253"/>
    <w:rsid w:val="008902FD"/>
    <w:rsid w:val="00890797"/>
    <w:rsid w:val="0089091D"/>
    <w:rsid w:val="00890AB0"/>
    <w:rsid w:val="00890F57"/>
    <w:rsid w:val="00891072"/>
    <w:rsid w:val="00891487"/>
    <w:rsid w:val="00891B06"/>
    <w:rsid w:val="00892910"/>
    <w:rsid w:val="00892AA2"/>
    <w:rsid w:val="00892C3E"/>
    <w:rsid w:val="00892C46"/>
    <w:rsid w:val="00892D53"/>
    <w:rsid w:val="00892DA9"/>
    <w:rsid w:val="00892F75"/>
    <w:rsid w:val="0089316C"/>
    <w:rsid w:val="008932F2"/>
    <w:rsid w:val="0089355D"/>
    <w:rsid w:val="00893934"/>
    <w:rsid w:val="00893B5A"/>
    <w:rsid w:val="00893B9A"/>
    <w:rsid w:val="00893E9F"/>
    <w:rsid w:val="00893F03"/>
    <w:rsid w:val="0089508E"/>
    <w:rsid w:val="00895338"/>
    <w:rsid w:val="0089534A"/>
    <w:rsid w:val="00895491"/>
    <w:rsid w:val="00895722"/>
    <w:rsid w:val="00895A4D"/>
    <w:rsid w:val="00895CD6"/>
    <w:rsid w:val="00895D41"/>
    <w:rsid w:val="00896066"/>
    <w:rsid w:val="00896082"/>
    <w:rsid w:val="008960B0"/>
    <w:rsid w:val="00896173"/>
    <w:rsid w:val="00896ED1"/>
    <w:rsid w:val="00896F84"/>
    <w:rsid w:val="00897033"/>
    <w:rsid w:val="00897300"/>
    <w:rsid w:val="0089795D"/>
    <w:rsid w:val="00897B6A"/>
    <w:rsid w:val="00897D04"/>
    <w:rsid w:val="00897D1E"/>
    <w:rsid w:val="008A1940"/>
    <w:rsid w:val="008A1C8A"/>
    <w:rsid w:val="008A21C0"/>
    <w:rsid w:val="008A2C7C"/>
    <w:rsid w:val="008A2FBA"/>
    <w:rsid w:val="008A3493"/>
    <w:rsid w:val="008A3614"/>
    <w:rsid w:val="008A4040"/>
    <w:rsid w:val="008A494F"/>
    <w:rsid w:val="008A49D2"/>
    <w:rsid w:val="008A4B2C"/>
    <w:rsid w:val="008A4D18"/>
    <w:rsid w:val="008A50B2"/>
    <w:rsid w:val="008A5102"/>
    <w:rsid w:val="008A5F88"/>
    <w:rsid w:val="008A6219"/>
    <w:rsid w:val="008A6369"/>
    <w:rsid w:val="008A63E7"/>
    <w:rsid w:val="008A6731"/>
    <w:rsid w:val="008A797F"/>
    <w:rsid w:val="008A7BCD"/>
    <w:rsid w:val="008A7DBB"/>
    <w:rsid w:val="008B0302"/>
    <w:rsid w:val="008B09EE"/>
    <w:rsid w:val="008B1115"/>
    <w:rsid w:val="008B18CE"/>
    <w:rsid w:val="008B1A36"/>
    <w:rsid w:val="008B1B90"/>
    <w:rsid w:val="008B1F56"/>
    <w:rsid w:val="008B20B2"/>
    <w:rsid w:val="008B242B"/>
    <w:rsid w:val="008B269F"/>
    <w:rsid w:val="008B27B1"/>
    <w:rsid w:val="008B2904"/>
    <w:rsid w:val="008B2929"/>
    <w:rsid w:val="008B3303"/>
    <w:rsid w:val="008B3503"/>
    <w:rsid w:val="008B397D"/>
    <w:rsid w:val="008B3B1C"/>
    <w:rsid w:val="008B3BEB"/>
    <w:rsid w:val="008B460C"/>
    <w:rsid w:val="008B4865"/>
    <w:rsid w:val="008B5A3A"/>
    <w:rsid w:val="008B5BC4"/>
    <w:rsid w:val="008B62F4"/>
    <w:rsid w:val="008B64CE"/>
    <w:rsid w:val="008B70FE"/>
    <w:rsid w:val="008B7120"/>
    <w:rsid w:val="008B7656"/>
    <w:rsid w:val="008B78AE"/>
    <w:rsid w:val="008C0075"/>
    <w:rsid w:val="008C05F3"/>
    <w:rsid w:val="008C0985"/>
    <w:rsid w:val="008C0AAC"/>
    <w:rsid w:val="008C0ABB"/>
    <w:rsid w:val="008C0BDA"/>
    <w:rsid w:val="008C0D60"/>
    <w:rsid w:val="008C0F92"/>
    <w:rsid w:val="008C1080"/>
    <w:rsid w:val="008C131A"/>
    <w:rsid w:val="008C1751"/>
    <w:rsid w:val="008C186F"/>
    <w:rsid w:val="008C1E13"/>
    <w:rsid w:val="008C1E7F"/>
    <w:rsid w:val="008C25CC"/>
    <w:rsid w:val="008C2884"/>
    <w:rsid w:val="008C28C7"/>
    <w:rsid w:val="008C2CBA"/>
    <w:rsid w:val="008C2D29"/>
    <w:rsid w:val="008C3127"/>
    <w:rsid w:val="008C3279"/>
    <w:rsid w:val="008C3578"/>
    <w:rsid w:val="008C3A0C"/>
    <w:rsid w:val="008C3B52"/>
    <w:rsid w:val="008C3FF6"/>
    <w:rsid w:val="008C4839"/>
    <w:rsid w:val="008C493B"/>
    <w:rsid w:val="008C578B"/>
    <w:rsid w:val="008C59B5"/>
    <w:rsid w:val="008C6058"/>
    <w:rsid w:val="008C6CE4"/>
    <w:rsid w:val="008C70AD"/>
    <w:rsid w:val="008C7405"/>
    <w:rsid w:val="008C7D55"/>
    <w:rsid w:val="008C7F10"/>
    <w:rsid w:val="008C7F4D"/>
    <w:rsid w:val="008D037A"/>
    <w:rsid w:val="008D0688"/>
    <w:rsid w:val="008D0A08"/>
    <w:rsid w:val="008D0B84"/>
    <w:rsid w:val="008D1008"/>
    <w:rsid w:val="008D229B"/>
    <w:rsid w:val="008D252B"/>
    <w:rsid w:val="008D276E"/>
    <w:rsid w:val="008D2D7B"/>
    <w:rsid w:val="008D2E8F"/>
    <w:rsid w:val="008D2F28"/>
    <w:rsid w:val="008D3057"/>
    <w:rsid w:val="008D3C9C"/>
    <w:rsid w:val="008D4595"/>
    <w:rsid w:val="008D4C85"/>
    <w:rsid w:val="008D4F80"/>
    <w:rsid w:val="008D5242"/>
    <w:rsid w:val="008D5541"/>
    <w:rsid w:val="008D660D"/>
    <w:rsid w:val="008D6741"/>
    <w:rsid w:val="008D6F26"/>
    <w:rsid w:val="008D6F9D"/>
    <w:rsid w:val="008D71AD"/>
    <w:rsid w:val="008E01AC"/>
    <w:rsid w:val="008E0421"/>
    <w:rsid w:val="008E074A"/>
    <w:rsid w:val="008E10FD"/>
    <w:rsid w:val="008E1118"/>
    <w:rsid w:val="008E121A"/>
    <w:rsid w:val="008E14CD"/>
    <w:rsid w:val="008E1538"/>
    <w:rsid w:val="008E15C7"/>
    <w:rsid w:val="008E15D0"/>
    <w:rsid w:val="008E1AE1"/>
    <w:rsid w:val="008E1FE4"/>
    <w:rsid w:val="008E274C"/>
    <w:rsid w:val="008E2CD8"/>
    <w:rsid w:val="008E3217"/>
    <w:rsid w:val="008E336D"/>
    <w:rsid w:val="008E3773"/>
    <w:rsid w:val="008E3D04"/>
    <w:rsid w:val="008E3F0E"/>
    <w:rsid w:val="008E3F91"/>
    <w:rsid w:val="008E42F8"/>
    <w:rsid w:val="008E45B9"/>
    <w:rsid w:val="008E4616"/>
    <w:rsid w:val="008E4FAA"/>
    <w:rsid w:val="008E5771"/>
    <w:rsid w:val="008E5BAC"/>
    <w:rsid w:val="008E676C"/>
    <w:rsid w:val="008E679C"/>
    <w:rsid w:val="008E6A1E"/>
    <w:rsid w:val="008E6CB7"/>
    <w:rsid w:val="008E793F"/>
    <w:rsid w:val="008E7940"/>
    <w:rsid w:val="008E7BDE"/>
    <w:rsid w:val="008E7CFD"/>
    <w:rsid w:val="008E7DFA"/>
    <w:rsid w:val="008F097F"/>
    <w:rsid w:val="008F11C6"/>
    <w:rsid w:val="008F13F2"/>
    <w:rsid w:val="008F1A8E"/>
    <w:rsid w:val="008F1A9A"/>
    <w:rsid w:val="008F1D1C"/>
    <w:rsid w:val="008F1E43"/>
    <w:rsid w:val="008F1FDB"/>
    <w:rsid w:val="008F216C"/>
    <w:rsid w:val="008F22BA"/>
    <w:rsid w:val="008F2620"/>
    <w:rsid w:val="008F2D0B"/>
    <w:rsid w:val="008F2F1A"/>
    <w:rsid w:val="008F3218"/>
    <w:rsid w:val="008F32FD"/>
    <w:rsid w:val="008F3476"/>
    <w:rsid w:val="008F397D"/>
    <w:rsid w:val="008F4541"/>
    <w:rsid w:val="008F477F"/>
    <w:rsid w:val="008F5103"/>
    <w:rsid w:val="008F5212"/>
    <w:rsid w:val="008F535B"/>
    <w:rsid w:val="008F5605"/>
    <w:rsid w:val="008F563E"/>
    <w:rsid w:val="008F5855"/>
    <w:rsid w:val="008F591D"/>
    <w:rsid w:val="008F5938"/>
    <w:rsid w:val="008F5ED5"/>
    <w:rsid w:val="008F60A0"/>
    <w:rsid w:val="008F6107"/>
    <w:rsid w:val="008F6698"/>
    <w:rsid w:val="008F66E0"/>
    <w:rsid w:val="008F690E"/>
    <w:rsid w:val="008F694A"/>
    <w:rsid w:val="008F6D91"/>
    <w:rsid w:val="008F70B8"/>
    <w:rsid w:val="008F77CF"/>
    <w:rsid w:val="008F787B"/>
    <w:rsid w:val="008F7900"/>
    <w:rsid w:val="0090065D"/>
    <w:rsid w:val="00900BEA"/>
    <w:rsid w:val="00900F14"/>
    <w:rsid w:val="00901361"/>
    <w:rsid w:val="0090159B"/>
    <w:rsid w:val="00901AA7"/>
    <w:rsid w:val="00901ABE"/>
    <w:rsid w:val="00901FB0"/>
    <w:rsid w:val="00902032"/>
    <w:rsid w:val="009025E9"/>
    <w:rsid w:val="00902796"/>
    <w:rsid w:val="00903283"/>
    <w:rsid w:val="00903A52"/>
    <w:rsid w:val="009040E6"/>
    <w:rsid w:val="009044C2"/>
    <w:rsid w:val="009047D8"/>
    <w:rsid w:val="00904C33"/>
    <w:rsid w:val="00904D2F"/>
    <w:rsid w:val="00905060"/>
    <w:rsid w:val="0090554F"/>
    <w:rsid w:val="0090557C"/>
    <w:rsid w:val="0090561D"/>
    <w:rsid w:val="009060E6"/>
    <w:rsid w:val="0090622C"/>
    <w:rsid w:val="009063D6"/>
    <w:rsid w:val="00906C20"/>
    <w:rsid w:val="00906E3C"/>
    <w:rsid w:val="009071FC"/>
    <w:rsid w:val="00907520"/>
    <w:rsid w:val="00907CCE"/>
    <w:rsid w:val="00910104"/>
    <w:rsid w:val="00910611"/>
    <w:rsid w:val="00910707"/>
    <w:rsid w:val="00910D61"/>
    <w:rsid w:val="00910D64"/>
    <w:rsid w:val="009118F9"/>
    <w:rsid w:val="0091197F"/>
    <w:rsid w:val="0091363D"/>
    <w:rsid w:val="00913977"/>
    <w:rsid w:val="0091409D"/>
    <w:rsid w:val="00914203"/>
    <w:rsid w:val="0091444F"/>
    <w:rsid w:val="00914874"/>
    <w:rsid w:val="00914ABA"/>
    <w:rsid w:val="0091544D"/>
    <w:rsid w:val="009155E0"/>
    <w:rsid w:val="009163F2"/>
    <w:rsid w:val="009172A7"/>
    <w:rsid w:val="0091760A"/>
    <w:rsid w:val="00917F6F"/>
    <w:rsid w:val="0092006B"/>
    <w:rsid w:val="00920189"/>
    <w:rsid w:val="00920B58"/>
    <w:rsid w:val="00920E0E"/>
    <w:rsid w:val="0092191B"/>
    <w:rsid w:val="00921AC9"/>
    <w:rsid w:val="00921B8E"/>
    <w:rsid w:val="009228DD"/>
    <w:rsid w:val="00922EDF"/>
    <w:rsid w:val="00923186"/>
    <w:rsid w:val="009231B4"/>
    <w:rsid w:val="009231C2"/>
    <w:rsid w:val="0092329A"/>
    <w:rsid w:val="0092560D"/>
    <w:rsid w:val="00925867"/>
    <w:rsid w:val="00925DCF"/>
    <w:rsid w:val="00925DD5"/>
    <w:rsid w:val="0092649C"/>
    <w:rsid w:val="00926CA4"/>
    <w:rsid w:val="0092752C"/>
    <w:rsid w:val="0092758D"/>
    <w:rsid w:val="00927F34"/>
    <w:rsid w:val="00927FEA"/>
    <w:rsid w:val="0093014F"/>
    <w:rsid w:val="00930216"/>
    <w:rsid w:val="00930A51"/>
    <w:rsid w:val="00930E1B"/>
    <w:rsid w:val="00931A98"/>
    <w:rsid w:val="00931AE0"/>
    <w:rsid w:val="009321E6"/>
    <w:rsid w:val="0093234D"/>
    <w:rsid w:val="00932427"/>
    <w:rsid w:val="0093280E"/>
    <w:rsid w:val="00932FA4"/>
    <w:rsid w:val="00932FF1"/>
    <w:rsid w:val="00933019"/>
    <w:rsid w:val="00933146"/>
    <w:rsid w:val="00933427"/>
    <w:rsid w:val="009335CA"/>
    <w:rsid w:val="00933951"/>
    <w:rsid w:val="00934388"/>
    <w:rsid w:val="009345B9"/>
    <w:rsid w:val="00934643"/>
    <w:rsid w:val="00934780"/>
    <w:rsid w:val="0093485D"/>
    <w:rsid w:val="00934879"/>
    <w:rsid w:val="009348A1"/>
    <w:rsid w:val="00934D50"/>
    <w:rsid w:val="00934E75"/>
    <w:rsid w:val="00935554"/>
    <w:rsid w:val="00935C80"/>
    <w:rsid w:val="009369AC"/>
    <w:rsid w:val="00936CD8"/>
    <w:rsid w:val="00936ED8"/>
    <w:rsid w:val="009370E1"/>
    <w:rsid w:val="009370FC"/>
    <w:rsid w:val="009372F7"/>
    <w:rsid w:val="00937C62"/>
    <w:rsid w:val="00940600"/>
    <w:rsid w:val="009407E9"/>
    <w:rsid w:val="00940879"/>
    <w:rsid w:val="00940A8F"/>
    <w:rsid w:val="00940BD8"/>
    <w:rsid w:val="00940DB8"/>
    <w:rsid w:val="00940E15"/>
    <w:rsid w:val="00941066"/>
    <w:rsid w:val="00941155"/>
    <w:rsid w:val="00941815"/>
    <w:rsid w:val="00941B79"/>
    <w:rsid w:val="00941C32"/>
    <w:rsid w:val="0094222F"/>
    <w:rsid w:val="009423D8"/>
    <w:rsid w:val="009425F9"/>
    <w:rsid w:val="00942938"/>
    <w:rsid w:val="00942977"/>
    <w:rsid w:val="00942D6C"/>
    <w:rsid w:val="00942FC0"/>
    <w:rsid w:val="00943219"/>
    <w:rsid w:val="00943250"/>
    <w:rsid w:val="009435B6"/>
    <w:rsid w:val="0094373F"/>
    <w:rsid w:val="00943916"/>
    <w:rsid w:val="00943C7E"/>
    <w:rsid w:val="00943DC1"/>
    <w:rsid w:val="00944778"/>
    <w:rsid w:val="0094481F"/>
    <w:rsid w:val="00944BCB"/>
    <w:rsid w:val="00944CED"/>
    <w:rsid w:val="00944F41"/>
    <w:rsid w:val="00945428"/>
    <w:rsid w:val="00945471"/>
    <w:rsid w:val="009454F6"/>
    <w:rsid w:val="00945823"/>
    <w:rsid w:val="00945833"/>
    <w:rsid w:val="00945D36"/>
    <w:rsid w:val="00945FC0"/>
    <w:rsid w:val="009463E2"/>
    <w:rsid w:val="009464C8"/>
    <w:rsid w:val="009465CB"/>
    <w:rsid w:val="009470CB"/>
    <w:rsid w:val="00947BB1"/>
    <w:rsid w:val="00947D3C"/>
    <w:rsid w:val="00950162"/>
    <w:rsid w:val="0095065B"/>
    <w:rsid w:val="0095087D"/>
    <w:rsid w:val="009509FD"/>
    <w:rsid w:val="00950AEE"/>
    <w:rsid w:val="00950CE7"/>
    <w:rsid w:val="009512F7"/>
    <w:rsid w:val="00951AE4"/>
    <w:rsid w:val="00952366"/>
    <w:rsid w:val="00952855"/>
    <w:rsid w:val="00952BEF"/>
    <w:rsid w:val="00952F39"/>
    <w:rsid w:val="00953349"/>
    <w:rsid w:val="0095402D"/>
    <w:rsid w:val="00954A06"/>
    <w:rsid w:val="00954B9B"/>
    <w:rsid w:val="00954D30"/>
    <w:rsid w:val="00954FC4"/>
    <w:rsid w:val="009555B7"/>
    <w:rsid w:val="00955867"/>
    <w:rsid w:val="00955916"/>
    <w:rsid w:val="00955D98"/>
    <w:rsid w:val="00956793"/>
    <w:rsid w:val="00956846"/>
    <w:rsid w:val="009568CF"/>
    <w:rsid w:val="00956A87"/>
    <w:rsid w:val="00956CDF"/>
    <w:rsid w:val="00956D70"/>
    <w:rsid w:val="00956FD2"/>
    <w:rsid w:val="009572D6"/>
    <w:rsid w:val="009576DA"/>
    <w:rsid w:val="00957B8B"/>
    <w:rsid w:val="0096014B"/>
    <w:rsid w:val="0096038C"/>
    <w:rsid w:val="009604A7"/>
    <w:rsid w:val="00960533"/>
    <w:rsid w:val="00960561"/>
    <w:rsid w:val="00960746"/>
    <w:rsid w:val="00960888"/>
    <w:rsid w:val="00960E77"/>
    <w:rsid w:val="00961311"/>
    <w:rsid w:val="00961651"/>
    <w:rsid w:val="00961799"/>
    <w:rsid w:val="00961B6C"/>
    <w:rsid w:val="0096213D"/>
    <w:rsid w:val="009621A3"/>
    <w:rsid w:val="00962322"/>
    <w:rsid w:val="00962A3E"/>
    <w:rsid w:val="00962A99"/>
    <w:rsid w:val="00962D04"/>
    <w:rsid w:val="0096341A"/>
    <w:rsid w:val="009639D3"/>
    <w:rsid w:val="00963E89"/>
    <w:rsid w:val="0096408F"/>
    <w:rsid w:val="00964425"/>
    <w:rsid w:val="009646D2"/>
    <w:rsid w:val="00964AA5"/>
    <w:rsid w:val="00965DA7"/>
    <w:rsid w:val="00965E56"/>
    <w:rsid w:val="00965F20"/>
    <w:rsid w:val="009661E2"/>
    <w:rsid w:val="00966232"/>
    <w:rsid w:val="009664C7"/>
    <w:rsid w:val="00966DB7"/>
    <w:rsid w:val="00967CA0"/>
    <w:rsid w:val="00970364"/>
    <w:rsid w:val="0097047F"/>
    <w:rsid w:val="00970F83"/>
    <w:rsid w:val="0097177B"/>
    <w:rsid w:val="00971A3E"/>
    <w:rsid w:val="00971CA6"/>
    <w:rsid w:val="00971DB8"/>
    <w:rsid w:val="00972435"/>
    <w:rsid w:val="00972609"/>
    <w:rsid w:val="009726C7"/>
    <w:rsid w:val="009732AB"/>
    <w:rsid w:val="0097338C"/>
    <w:rsid w:val="00973F0F"/>
    <w:rsid w:val="00973F9D"/>
    <w:rsid w:val="0097606E"/>
    <w:rsid w:val="00976185"/>
    <w:rsid w:val="009761D0"/>
    <w:rsid w:val="00976311"/>
    <w:rsid w:val="00976402"/>
    <w:rsid w:val="009767E2"/>
    <w:rsid w:val="0097719C"/>
    <w:rsid w:val="009772FD"/>
    <w:rsid w:val="009776F3"/>
    <w:rsid w:val="00977D86"/>
    <w:rsid w:val="009801DA"/>
    <w:rsid w:val="00980FD5"/>
    <w:rsid w:val="009814BA"/>
    <w:rsid w:val="00981B3B"/>
    <w:rsid w:val="00981BA4"/>
    <w:rsid w:val="00981BAA"/>
    <w:rsid w:val="00981BC0"/>
    <w:rsid w:val="00981DF3"/>
    <w:rsid w:val="0098263D"/>
    <w:rsid w:val="009826A6"/>
    <w:rsid w:val="00982786"/>
    <w:rsid w:val="00982AAE"/>
    <w:rsid w:val="00982BE2"/>
    <w:rsid w:val="00982C3A"/>
    <w:rsid w:val="00982EED"/>
    <w:rsid w:val="0098327C"/>
    <w:rsid w:val="009832C1"/>
    <w:rsid w:val="00983A60"/>
    <w:rsid w:val="00983F4A"/>
    <w:rsid w:val="009845A3"/>
    <w:rsid w:val="00984C26"/>
    <w:rsid w:val="0098525B"/>
    <w:rsid w:val="00985277"/>
    <w:rsid w:val="00985717"/>
    <w:rsid w:val="00985770"/>
    <w:rsid w:val="009857D5"/>
    <w:rsid w:val="009859C3"/>
    <w:rsid w:val="00985F69"/>
    <w:rsid w:val="0098635E"/>
    <w:rsid w:val="009869F4"/>
    <w:rsid w:val="00986A78"/>
    <w:rsid w:val="00986D96"/>
    <w:rsid w:val="00987243"/>
    <w:rsid w:val="00987826"/>
    <w:rsid w:val="00987E72"/>
    <w:rsid w:val="0099006F"/>
    <w:rsid w:val="009902B6"/>
    <w:rsid w:val="0099046B"/>
    <w:rsid w:val="009904E2"/>
    <w:rsid w:val="00990903"/>
    <w:rsid w:val="00990C37"/>
    <w:rsid w:val="00991FF7"/>
    <w:rsid w:val="009923C2"/>
    <w:rsid w:val="00992AEB"/>
    <w:rsid w:val="00992ECB"/>
    <w:rsid w:val="00992FC9"/>
    <w:rsid w:val="0099305B"/>
    <w:rsid w:val="0099365B"/>
    <w:rsid w:val="009939D8"/>
    <w:rsid w:val="00993B5D"/>
    <w:rsid w:val="00993E62"/>
    <w:rsid w:val="00994642"/>
    <w:rsid w:val="00994811"/>
    <w:rsid w:val="00995A30"/>
    <w:rsid w:val="00995A99"/>
    <w:rsid w:val="009966DC"/>
    <w:rsid w:val="00996C37"/>
    <w:rsid w:val="009972E1"/>
    <w:rsid w:val="00997536"/>
    <w:rsid w:val="009976FD"/>
    <w:rsid w:val="0099773B"/>
    <w:rsid w:val="00997957"/>
    <w:rsid w:val="00997988"/>
    <w:rsid w:val="009A0315"/>
    <w:rsid w:val="009A0411"/>
    <w:rsid w:val="009A0427"/>
    <w:rsid w:val="009A067B"/>
    <w:rsid w:val="009A0733"/>
    <w:rsid w:val="009A1D0C"/>
    <w:rsid w:val="009A25BB"/>
    <w:rsid w:val="009A2654"/>
    <w:rsid w:val="009A27DF"/>
    <w:rsid w:val="009A29B8"/>
    <w:rsid w:val="009A2A1F"/>
    <w:rsid w:val="009A2BA1"/>
    <w:rsid w:val="009A2D35"/>
    <w:rsid w:val="009A36A1"/>
    <w:rsid w:val="009A38D8"/>
    <w:rsid w:val="009A39DC"/>
    <w:rsid w:val="009A39E3"/>
    <w:rsid w:val="009A3E6B"/>
    <w:rsid w:val="009A3E82"/>
    <w:rsid w:val="009A4F7F"/>
    <w:rsid w:val="009A519B"/>
    <w:rsid w:val="009A5411"/>
    <w:rsid w:val="009A5634"/>
    <w:rsid w:val="009A600D"/>
    <w:rsid w:val="009A74A2"/>
    <w:rsid w:val="009A783D"/>
    <w:rsid w:val="009A78ED"/>
    <w:rsid w:val="009A7B00"/>
    <w:rsid w:val="009B03AF"/>
    <w:rsid w:val="009B0731"/>
    <w:rsid w:val="009B0996"/>
    <w:rsid w:val="009B0AE8"/>
    <w:rsid w:val="009B0B4D"/>
    <w:rsid w:val="009B0C1C"/>
    <w:rsid w:val="009B0D8D"/>
    <w:rsid w:val="009B11B0"/>
    <w:rsid w:val="009B135D"/>
    <w:rsid w:val="009B1634"/>
    <w:rsid w:val="009B163B"/>
    <w:rsid w:val="009B1F99"/>
    <w:rsid w:val="009B24CB"/>
    <w:rsid w:val="009B24CC"/>
    <w:rsid w:val="009B27C1"/>
    <w:rsid w:val="009B2875"/>
    <w:rsid w:val="009B2C8B"/>
    <w:rsid w:val="009B3763"/>
    <w:rsid w:val="009B3E76"/>
    <w:rsid w:val="009B4385"/>
    <w:rsid w:val="009B4CB4"/>
    <w:rsid w:val="009B51C7"/>
    <w:rsid w:val="009B5328"/>
    <w:rsid w:val="009B5413"/>
    <w:rsid w:val="009B6B63"/>
    <w:rsid w:val="009B6CD8"/>
    <w:rsid w:val="009B6D52"/>
    <w:rsid w:val="009B72C4"/>
    <w:rsid w:val="009B7711"/>
    <w:rsid w:val="009B7BFD"/>
    <w:rsid w:val="009C000B"/>
    <w:rsid w:val="009C0097"/>
    <w:rsid w:val="009C0C35"/>
    <w:rsid w:val="009C1262"/>
    <w:rsid w:val="009C1B7D"/>
    <w:rsid w:val="009C1EF3"/>
    <w:rsid w:val="009C2060"/>
    <w:rsid w:val="009C27CC"/>
    <w:rsid w:val="009C2EF1"/>
    <w:rsid w:val="009C32C7"/>
    <w:rsid w:val="009C3633"/>
    <w:rsid w:val="009C3B5D"/>
    <w:rsid w:val="009C458C"/>
    <w:rsid w:val="009C458E"/>
    <w:rsid w:val="009C4A36"/>
    <w:rsid w:val="009C4AC2"/>
    <w:rsid w:val="009C4D99"/>
    <w:rsid w:val="009C519E"/>
    <w:rsid w:val="009C52CB"/>
    <w:rsid w:val="009C5347"/>
    <w:rsid w:val="009C5587"/>
    <w:rsid w:val="009C58B4"/>
    <w:rsid w:val="009C5F02"/>
    <w:rsid w:val="009C5F2E"/>
    <w:rsid w:val="009C67CE"/>
    <w:rsid w:val="009C6A3A"/>
    <w:rsid w:val="009C6F98"/>
    <w:rsid w:val="009C76FD"/>
    <w:rsid w:val="009D01BF"/>
    <w:rsid w:val="009D0974"/>
    <w:rsid w:val="009D0A75"/>
    <w:rsid w:val="009D0AC5"/>
    <w:rsid w:val="009D0C38"/>
    <w:rsid w:val="009D111E"/>
    <w:rsid w:val="009D17A5"/>
    <w:rsid w:val="009D1F17"/>
    <w:rsid w:val="009D214A"/>
    <w:rsid w:val="009D243B"/>
    <w:rsid w:val="009D2576"/>
    <w:rsid w:val="009D26DF"/>
    <w:rsid w:val="009D2F80"/>
    <w:rsid w:val="009D301C"/>
    <w:rsid w:val="009D3654"/>
    <w:rsid w:val="009D3EF2"/>
    <w:rsid w:val="009D4027"/>
    <w:rsid w:val="009D4132"/>
    <w:rsid w:val="009D4372"/>
    <w:rsid w:val="009D4840"/>
    <w:rsid w:val="009D48DA"/>
    <w:rsid w:val="009D5604"/>
    <w:rsid w:val="009D5D3A"/>
    <w:rsid w:val="009D66E2"/>
    <w:rsid w:val="009D75B8"/>
    <w:rsid w:val="009D7B9D"/>
    <w:rsid w:val="009D7E0F"/>
    <w:rsid w:val="009D7EF2"/>
    <w:rsid w:val="009E0FAD"/>
    <w:rsid w:val="009E1415"/>
    <w:rsid w:val="009E222A"/>
    <w:rsid w:val="009E2269"/>
    <w:rsid w:val="009E286D"/>
    <w:rsid w:val="009E2BFB"/>
    <w:rsid w:val="009E2D81"/>
    <w:rsid w:val="009E30A8"/>
    <w:rsid w:val="009E3206"/>
    <w:rsid w:val="009E37BC"/>
    <w:rsid w:val="009E3807"/>
    <w:rsid w:val="009E38BC"/>
    <w:rsid w:val="009E3FC4"/>
    <w:rsid w:val="009E403B"/>
    <w:rsid w:val="009E447D"/>
    <w:rsid w:val="009E4B3D"/>
    <w:rsid w:val="009E4E34"/>
    <w:rsid w:val="009E5538"/>
    <w:rsid w:val="009E58B2"/>
    <w:rsid w:val="009E5B6D"/>
    <w:rsid w:val="009E5CF1"/>
    <w:rsid w:val="009E5E1A"/>
    <w:rsid w:val="009E66EC"/>
    <w:rsid w:val="009E67D1"/>
    <w:rsid w:val="009E6951"/>
    <w:rsid w:val="009E6D81"/>
    <w:rsid w:val="009E75C1"/>
    <w:rsid w:val="009E775E"/>
    <w:rsid w:val="009E7D77"/>
    <w:rsid w:val="009F06C3"/>
    <w:rsid w:val="009F0730"/>
    <w:rsid w:val="009F0961"/>
    <w:rsid w:val="009F13EE"/>
    <w:rsid w:val="009F15B7"/>
    <w:rsid w:val="009F172F"/>
    <w:rsid w:val="009F17AC"/>
    <w:rsid w:val="009F17C7"/>
    <w:rsid w:val="009F1A8A"/>
    <w:rsid w:val="009F1B13"/>
    <w:rsid w:val="009F2287"/>
    <w:rsid w:val="009F26B9"/>
    <w:rsid w:val="009F3201"/>
    <w:rsid w:val="009F3512"/>
    <w:rsid w:val="009F36C9"/>
    <w:rsid w:val="009F36FF"/>
    <w:rsid w:val="009F3C49"/>
    <w:rsid w:val="009F3CD5"/>
    <w:rsid w:val="009F3FBC"/>
    <w:rsid w:val="009F4CFB"/>
    <w:rsid w:val="009F5F4F"/>
    <w:rsid w:val="009F6895"/>
    <w:rsid w:val="009F7162"/>
    <w:rsid w:val="009F71F6"/>
    <w:rsid w:val="009F7B61"/>
    <w:rsid w:val="009F7FA6"/>
    <w:rsid w:val="00A002FA"/>
    <w:rsid w:val="00A0034C"/>
    <w:rsid w:val="00A009FA"/>
    <w:rsid w:val="00A00CE6"/>
    <w:rsid w:val="00A01552"/>
    <w:rsid w:val="00A01658"/>
    <w:rsid w:val="00A0170C"/>
    <w:rsid w:val="00A0183B"/>
    <w:rsid w:val="00A0199C"/>
    <w:rsid w:val="00A01A77"/>
    <w:rsid w:val="00A01C4F"/>
    <w:rsid w:val="00A03CC9"/>
    <w:rsid w:val="00A04DD9"/>
    <w:rsid w:val="00A056E3"/>
    <w:rsid w:val="00A05DFB"/>
    <w:rsid w:val="00A05F9C"/>
    <w:rsid w:val="00A060FD"/>
    <w:rsid w:val="00A061F2"/>
    <w:rsid w:val="00A06460"/>
    <w:rsid w:val="00A06D9B"/>
    <w:rsid w:val="00A070DA"/>
    <w:rsid w:val="00A07122"/>
    <w:rsid w:val="00A07576"/>
    <w:rsid w:val="00A0778F"/>
    <w:rsid w:val="00A07E78"/>
    <w:rsid w:val="00A07F8A"/>
    <w:rsid w:val="00A10061"/>
    <w:rsid w:val="00A10082"/>
    <w:rsid w:val="00A101FF"/>
    <w:rsid w:val="00A1040A"/>
    <w:rsid w:val="00A10832"/>
    <w:rsid w:val="00A1131E"/>
    <w:rsid w:val="00A11833"/>
    <w:rsid w:val="00A121F5"/>
    <w:rsid w:val="00A12539"/>
    <w:rsid w:val="00A12676"/>
    <w:rsid w:val="00A1319A"/>
    <w:rsid w:val="00A131CB"/>
    <w:rsid w:val="00A13341"/>
    <w:rsid w:val="00A13947"/>
    <w:rsid w:val="00A13E05"/>
    <w:rsid w:val="00A14792"/>
    <w:rsid w:val="00A14ABE"/>
    <w:rsid w:val="00A15535"/>
    <w:rsid w:val="00A155B9"/>
    <w:rsid w:val="00A15910"/>
    <w:rsid w:val="00A167B1"/>
    <w:rsid w:val="00A16B4A"/>
    <w:rsid w:val="00A17726"/>
    <w:rsid w:val="00A178C6"/>
    <w:rsid w:val="00A17A17"/>
    <w:rsid w:val="00A17BC5"/>
    <w:rsid w:val="00A17CA2"/>
    <w:rsid w:val="00A216B3"/>
    <w:rsid w:val="00A2195C"/>
    <w:rsid w:val="00A21BC8"/>
    <w:rsid w:val="00A21BF8"/>
    <w:rsid w:val="00A21C5D"/>
    <w:rsid w:val="00A21EF6"/>
    <w:rsid w:val="00A226BC"/>
    <w:rsid w:val="00A22FBA"/>
    <w:rsid w:val="00A23221"/>
    <w:rsid w:val="00A23434"/>
    <w:rsid w:val="00A2359B"/>
    <w:rsid w:val="00A2389A"/>
    <w:rsid w:val="00A23A36"/>
    <w:rsid w:val="00A23BAD"/>
    <w:rsid w:val="00A23D48"/>
    <w:rsid w:val="00A2400F"/>
    <w:rsid w:val="00A242A8"/>
    <w:rsid w:val="00A2435B"/>
    <w:rsid w:val="00A245AB"/>
    <w:rsid w:val="00A24F38"/>
    <w:rsid w:val="00A251B6"/>
    <w:rsid w:val="00A25653"/>
    <w:rsid w:val="00A25C5E"/>
    <w:rsid w:val="00A25D4D"/>
    <w:rsid w:val="00A25F60"/>
    <w:rsid w:val="00A26006"/>
    <w:rsid w:val="00A26510"/>
    <w:rsid w:val="00A2677B"/>
    <w:rsid w:val="00A26789"/>
    <w:rsid w:val="00A26A8E"/>
    <w:rsid w:val="00A27187"/>
    <w:rsid w:val="00A2725C"/>
    <w:rsid w:val="00A272EF"/>
    <w:rsid w:val="00A2754E"/>
    <w:rsid w:val="00A2781B"/>
    <w:rsid w:val="00A27858"/>
    <w:rsid w:val="00A3014A"/>
    <w:rsid w:val="00A30266"/>
    <w:rsid w:val="00A30592"/>
    <w:rsid w:val="00A31229"/>
    <w:rsid w:val="00A31376"/>
    <w:rsid w:val="00A31836"/>
    <w:rsid w:val="00A31A52"/>
    <w:rsid w:val="00A31F4B"/>
    <w:rsid w:val="00A323F7"/>
    <w:rsid w:val="00A32ED4"/>
    <w:rsid w:val="00A3311F"/>
    <w:rsid w:val="00A339EA"/>
    <w:rsid w:val="00A33A80"/>
    <w:rsid w:val="00A33BB4"/>
    <w:rsid w:val="00A33D88"/>
    <w:rsid w:val="00A34010"/>
    <w:rsid w:val="00A34822"/>
    <w:rsid w:val="00A348FF"/>
    <w:rsid w:val="00A34BBD"/>
    <w:rsid w:val="00A34DE7"/>
    <w:rsid w:val="00A34EFF"/>
    <w:rsid w:val="00A354BD"/>
    <w:rsid w:val="00A354DE"/>
    <w:rsid w:val="00A35520"/>
    <w:rsid w:val="00A35737"/>
    <w:rsid w:val="00A358C3"/>
    <w:rsid w:val="00A3679E"/>
    <w:rsid w:val="00A36EF2"/>
    <w:rsid w:val="00A37283"/>
    <w:rsid w:val="00A37496"/>
    <w:rsid w:val="00A3769E"/>
    <w:rsid w:val="00A4058D"/>
    <w:rsid w:val="00A406D8"/>
    <w:rsid w:val="00A409CC"/>
    <w:rsid w:val="00A40AE2"/>
    <w:rsid w:val="00A40C5B"/>
    <w:rsid w:val="00A40F96"/>
    <w:rsid w:val="00A4155F"/>
    <w:rsid w:val="00A4161C"/>
    <w:rsid w:val="00A41691"/>
    <w:rsid w:val="00A41C60"/>
    <w:rsid w:val="00A41EFC"/>
    <w:rsid w:val="00A42693"/>
    <w:rsid w:val="00A42898"/>
    <w:rsid w:val="00A42A8D"/>
    <w:rsid w:val="00A43212"/>
    <w:rsid w:val="00A432EA"/>
    <w:rsid w:val="00A43558"/>
    <w:rsid w:val="00A43B30"/>
    <w:rsid w:val="00A442CC"/>
    <w:rsid w:val="00A44429"/>
    <w:rsid w:val="00A4477A"/>
    <w:rsid w:val="00A44993"/>
    <w:rsid w:val="00A457E1"/>
    <w:rsid w:val="00A45D21"/>
    <w:rsid w:val="00A45D6B"/>
    <w:rsid w:val="00A460DF"/>
    <w:rsid w:val="00A46255"/>
    <w:rsid w:val="00A466FB"/>
    <w:rsid w:val="00A46765"/>
    <w:rsid w:val="00A47672"/>
    <w:rsid w:val="00A4777A"/>
    <w:rsid w:val="00A47C4F"/>
    <w:rsid w:val="00A47D3C"/>
    <w:rsid w:val="00A47EA4"/>
    <w:rsid w:val="00A50767"/>
    <w:rsid w:val="00A50E1B"/>
    <w:rsid w:val="00A5140E"/>
    <w:rsid w:val="00A514AD"/>
    <w:rsid w:val="00A518EA"/>
    <w:rsid w:val="00A5196A"/>
    <w:rsid w:val="00A52111"/>
    <w:rsid w:val="00A5218C"/>
    <w:rsid w:val="00A523FD"/>
    <w:rsid w:val="00A524D1"/>
    <w:rsid w:val="00A526ED"/>
    <w:rsid w:val="00A5277A"/>
    <w:rsid w:val="00A527F3"/>
    <w:rsid w:val="00A52B17"/>
    <w:rsid w:val="00A52CF2"/>
    <w:rsid w:val="00A52DA1"/>
    <w:rsid w:val="00A53209"/>
    <w:rsid w:val="00A53A90"/>
    <w:rsid w:val="00A54708"/>
    <w:rsid w:val="00A5482A"/>
    <w:rsid w:val="00A549C9"/>
    <w:rsid w:val="00A54E7B"/>
    <w:rsid w:val="00A54FA2"/>
    <w:rsid w:val="00A5511F"/>
    <w:rsid w:val="00A55B07"/>
    <w:rsid w:val="00A55F1F"/>
    <w:rsid w:val="00A56166"/>
    <w:rsid w:val="00A57FF7"/>
    <w:rsid w:val="00A603FB"/>
    <w:rsid w:val="00A6087A"/>
    <w:rsid w:val="00A60957"/>
    <w:rsid w:val="00A60B6E"/>
    <w:rsid w:val="00A611E5"/>
    <w:rsid w:val="00A617A4"/>
    <w:rsid w:val="00A62A3E"/>
    <w:rsid w:val="00A62B99"/>
    <w:rsid w:val="00A62C6C"/>
    <w:rsid w:val="00A62D98"/>
    <w:rsid w:val="00A631D8"/>
    <w:rsid w:val="00A6329F"/>
    <w:rsid w:val="00A63E70"/>
    <w:rsid w:val="00A644F3"/>
    <w:rsid w:val="00A64B26"/>
    <w:rsid w:val="00A64CFC"/>
    <w:rsid w:val="00A65260"/>
    <w:rsid w:val="00A658CE"/>
    <w:rsid w:val="00A6608B"/>
    <w:rsid w:val="00A663CF"/>
    <w:rsid w:val="00A66D42"/>
    <w:rsid w:val="00A671C5"/>
    <w:rsid w:val="00A6750E"/>
    <w:rsid w:val="00A678B1"/>
    <w:rsid w:val="00A678EA"/>
    <w:rsid w:val="00A67CED"/>
    <w:rsid w:val="00A67F05"/>
    <w:rsid w:val="00A67F2F"/>
    <w:rsid w:val="00A70683"/>
    <w:rsid w:val="00A7096D"/>
    <w:rsid w:val="00A71007"/>
    <w:rsid w:val="00A710C3"/>
    <w:rsid w:val="00A71304"/>
    <w:rsid w:val="00A717F1"/>
    <w:rsid w:val="00A71C1B"/>
    <w:rsid w:val="00A72FBC"/>
    <w:rsid w:val="00A72FF1"/>
    <w:rsid w:val="00A7315C"/>
    <w:rsid w:val="00A7341E"/>
    <w:rsid w:val="00A735BD"/>
    <w:rsid w:val="00A736AC"/>
    <w:rsid w:val="00A738DB"/>
    <w:rsid w:val="00A739B3"/>
    <w:rsid w:val="00A73CD3"/>
    <w:rsid w:val="00A74D6D"/>
    <w:rsid w:val="00A75184"/>
    <w:rsid w:val="00A751A3"/>
    <w:rsid w:val="00A75347"/>
    <w:rsid w:val="00A75410"/>
    <w:rsid w:val="00A75431"/>
    <w:rsid w:val="00A75993"/>
    <w:rsid w:val="00A761B0"/>
    <w:rsid w:val="00A761C3"/>
    <w:rsid w:val="00A76348"/>
    <w:rsid w:val="00A76380"/>
    <w:rsid w:val="00A76DA0"/>
    <w:rsid w:val="00A77222"/>
    <w:rsid w:val="00A7762A"/>
    <w:rsid w:val="00A77D3B"/>
    <w:rsid w:val="00A77E21"/>
    <w:rsid w:val="00A80952"/>
    <w:rsid w:val="00A80A61"/>
    <w:rsid w:val="00A80DB4"/>
    <w:rsid w:val="00A80F2B"/>
    <w:rsid w:val="00A816EF"/>
    <w:rsid w:val="00A81A84"/>
    <w:rsid w:val="00A81DA6"/>
    <w:rsid w:val="00A82024"/>
    <w:rsid w:val="00A82E3F"/>
    <w:rsid w:val="00A83806"/>
    <w:rsid w:val="00A83831"/>
    <w:rsid w:val="00A83AAB"/>
    <w:rsid w:val="00A83DC0"/>
    <w:rsid w:val="00A840AD"/>
    <w:rsid w:val="00A84235"/>
    <w:rsid w:val="00A8459F"/>
    <w:rsid w:val="00A84897"/>
    <w:rsid w:val="00A84C37"/>
    <w:rsid w:val="00A85881"/>
    <w:rsid w:val="00A85CE6"/>
    <w:rsid w:val="00A85EF4"/>
    <w:rsid w:val="00A86780"/>
    <w:rsid w:val="00A86B9A"/>
    <w:rsid w:val="00A87038"/>
    <w:rsid w:val="00A87108"/>
    <w:rsid w:val="00A872D1"/>
    <w:rsid w:val="00A877AD"/>
    <w:rsid w:val="00A87B07"/>
    <w:rsid w:val="00A90077"/>
    <w:rsid w:val="00A9027E"/>
    <w:rsid w:val="00A90391"/>
    <w:rsid w:val="00A9062C"/>
    <w:rsid w:val="00A90BC0"/>
    <w:rsid w:val="00A91941"/>
    <w:rsid w:val="00A91A55"/>
    <w:rsid w:val="00A91BED"/>
    <w:rsid w:val="00A91C0C"/>
    <w:rsid w:val="00A91C7C"/>
    <w:rsid w:val="00A9217C"/>
    <w:rsid w:val="00A922A7"/>
    <w:rsid w:val="00A92AB8"/>
    <w:rsid w:val="00A9331C"/>
    <w:rsid w:val="00A93446"/>
    <w:rsid w:val="00A9355F"/>
    <w:rsid w:val="00A93783"/>
    <w:rsid w:val="00A942F8"/>
    <w:rsid w:val="00A943E2"/>
    <w:rsid w:val="00A94996"/>
    <w:rsid w:val="00A94C88"/>
    <w:rsid w:val="00A94D9F"/>
    <w:rsid w:val="00A95113"/>
    <w:rsid w:val="00A95827"/>
    <w:rsid w:val="00A95C5A"/>
    <w:rsid w:val="00A95F1C"/>
    <w:rsid w:val="00A9641A"/>
    <w:rsid w:val="00A9664C"/>
    <w:rsid w:val="00A96694"/>
    <w:rsid w:val="00A96D6A"/>
    <w:rsid w:val="00A96F07"/>
    <w:rsid w:val="00A975FD"/>
    <w:rsid w:val="00A97759"/>
    <w:rsid w:val="00A97A34"/>
    <w:rsid w:val="00A97D6D"/>
    <w:rsid w:val="00AA02D0"/>
    <w:rsid w:val="00AA0E4F"/>
    <w:rsid w:val="00AA1021"/>
    <w:rsid w:val="00AA12C2"/>
    <w:rsid w:val="00AA19BC"/>
    <w:rsid w:val="00AA19D0"/>
    <w:rsid w:val="00AA1BF6"/>
    <w:rsid w:val="00AA20D6"/>
    <w:rsid w:val="00AA238E"/>
    <w:rsid w:val="00AA2A1B"/>
    <w:rsid w:val="00AA2CA6"/>
    <w:rsid w:val="00AA347A"/>
    <w:rsid w:val="00AA3C95"/>
    <w:rsid w:val="00AA3E6A"/>
    <w:rsid w:val="00AA457E"/>
    <w:rsid w:val="00AA4604"/>
    <w:rsid w:val="00AA4960"/>
    <w:rsid w:val="00AA4ABD"/>
    <w:rsid w:val="00AA4D19"/>
    <w:rsid w:val="00AA4EC3"/>
    <w:rsid w:val="00AA4FC9"/>
    <w:rsid w:val="00AA5166"/>
    <w:rsid w:val="00AA54B6"/>
    <w:rsid w:val="00AA6941"/>
    <w:rsid w:val="00AA7114"/>
    <w:rsid w:val="00AA7343"/>
    <w:rsid w:val="00AA74E6"/>
    <w:rsid w:val="00AA7B63"/>
    <w:rsid w:val="00AA7EFA"/>
    <w:rsid w:val="00AB02A7"/>
    <w:rsid w:val="00AB0AB8"/>
    <w:rsid w:val="00AB0B72"/>
    <w:rsid w:val="00AB0FCC"/>
    <w:rsid w:val="00AB185C"/>
    <w:rsid w:val="00AB2098"/>
    <w:rsid w:val="00AB21A2"/>
    <w:rsid w:val="00AB2229"/>
    <w:rsid w:val="00AB23B7"/>
    <w:rsid w:val="00AB2869"/>
    <w:rsid w:val="00AB2F5E"/>
    <w:rsid w:val="00AB30D5"/>
    <w:rsid w:val="00AB30E1"/>
    <w:rsid w:val="00AB3175"/>
    <w:rsid w:val="00AB3CEF"/>
    <w:rsid w:val="00AB3D6A"/>
    <w:rsid w:val="00AB40EE"/>
    <w:rsid w:val="00AB4250"/>
    <w:rsid w:val="00AB46E0"/>
    <w:rsid w:val="00AB4865"/>
    <w:rsid w:val="00AB4C44"/>
    <w:rsid w:val="00AB5A3D"/>
    <w:rsid w:val="00AB5A65"/>
    <w:rsid w:val="00AB5D66"/>
    <w:rsid w:val="00AB707B"/>
    <w:rsid w:val="00AB72EF"/>
    <w:rsid w:val="00AC0119"/>
    <w:rsid w:val="00AC0750"/>
    <w:rsid w:val="00AC0D3A"/>
    <w:rsid w:val="00AC1140"/>
    <w:rsid w:val="00AC132C"/>
    <w:rsid w:val="00AC151C"/>
    <w:rsid w:val="00AC238C"/>
    <w:rsid w:val="00AC26E6"/>
    <w:rsid w:val="00AC2F8E"/>
    <w:rsid w:val="00AC3523"/>
    <w:rsid w:val="00AC3C6A"/>
    <w:rsid w:val="00AC3EFE"/>
    <w:rsid w:val="00AC45CF"/>
    <w:rsid w:val="00AC4604"/>
    <w:rsid w:val="00AC4CFD"/>
    <w:rsid w:val="00AC4D20"/>
    <w:rsid w:val="00AC4E43"/>
    <w:rsid w:val="00AC53C8"/>
    <w:rsid w:val="00AC53CB"/>
    <w:rsid w:val="00AC5535"/>
    <w:rsid w:val="00AC5C63"/>
    <w:rsid w:val="00AC5DE1"/>
    <w:rsid w:val="00AC6094"/>
    <w:rsid w:val="00AC62E4"/>
    <w:rsid w:val="00AC6D33"/>
    <w:rsid w:val="00AC7B94"/>
    <w:rsid w:val="00AD018F"/>
    <w:rsid w:val="00AD02BF"/>
    <w:rsid w:val="00AD04E0"/>
    <w:rsid w:val="00AD0BF8"/>
    <w:rsid w:val="00AD0E6E"/>
    <w:rsid w:val="00AD1109"/>
    <w:rsid w:val="00AD1681"/>
    <w:rsid w:val="00AD206E"/>
    <w:rsid w:val="00AD24BA"/>
    <w:rsid w:val="00AD2B53"/>
    <w:rsid w:val="00AD300B"/>
    <w:rsid w:val="00AD36F6"/>
    <w:rsid w:val="00AD39F5"/>
    <w:rsid w:val="00AD4119"/>
    <w:rsid w:val="00AD42B7"/>
    <w:rsid w:val="00AD4A79"/>
    <w:rsid w:val="00AD4AA4"/>
    <w:rsid w:val="00AD5176"/>
    <w:rsid w:val="00AD545D"/>
    <w:rsid w:val="00AD55E5"/>
    <w:rsid w:val="00AD56AB"/>
    <w:rsid w:val="00AD5A35"/>
    <w:rsid w:val="00AD5F58"/>
    <w:rsid w:val="00AD6BAB"/>
    <w:rsid w:val="00AD6CB3"/>
    <w:rsid w:val="00AD6EFC"/>
    <w:rsid w:val="00AD7253"/>
    <w:rsid w:val="00AD733A"/>
    <w:rsid w:val="00AD741B"/>
    <w:rsid w:val="00AD7435"/>
    <w:rsid w:val="00AD7A62"/>
    <w:rsid w:val="00AD7F25"/>
    <w:rsid w:val="00AE0042"/>
    <w:rsid w:val="00AE0274"/>
    <w:rsid w:val="00AE04BC"/>
    <w:rsid w:val="00AE0AA2"/>
    <w:rsid w:val="00AE0DD9"/>
    <w:rsid w:val="00AE1403"/>
    <w:rsid w:val="00AE148B"/>
    <w:rsid w:val="00AE2001"/>
    <w:rsid w:val="00AE21B4"/>
    <w:rsid w:val="00AE227B"/>
    <w:rsid w:val="00AE246C"/>
    <w:rsid w:val="00AE2B72"/>
    <w:rsid w:val="00AE3176"/>
    <w:rsid w:val="00AE3AC0"/>
    <w:rsid w:val="00AE4342"/>
    <w:rsid w:val="00AE465E"/>
    <w:rsid w:val="00AE4B48"/>
    <w:rsid w:val="00AE4C0A"/>
    <w:rsid w:val="00AE52C7"/>
    <w:rsid w:val="00AE53E7"/>
    <w:rsid w:val="00AE543D"/>
    <w:rsid w:val="00AE56A1"/>
    <w:rsid w:val="00AE586B"/>
    <w:rsid w:val="00AE5CC7"/>
    <w:rsid w:val="00AE618D"/>
    <w:rsid w:val="00AE6994"/>
    <w:rsid w:val="00AE70BE"/>
    <w:rsid w:val="00AE7B8B"/>
    <w:rsid w:val="00AE7BA7"/>
    <w:rsid w:val="00AF0348"/>
    <w:rsid w:val="00AF042E"/>
    <w:rsid w:val="00AF04C6"/>
    <w:rsid w:val="00AF0754"/>
    <w:rsid w:val="00AF1108"/>
    <w:rsid w:val="00AF13D6"/>
    <w:rsid w:val="00AF15B8"/>
    <w:rsid w:val="00AF16D1"/>
    <w:rsid w:val="00AF209F"/>
    <w:rsid w:val="00AF23A1"/>
    <w:rsid w:val="00AF2939"/>
    <w:rsid w:val="00AF2B0C"/>
    <w:rsid w:val="00AF33F6"/>
    <w:rsid w:val="00AF3A0E"/>
    <w:rsid w:val="00AF3A72"/>
    <w:rsid w:val="00AF405D"/>
    <w:rsid w:val="00AF41EE"/>
    <w:rsid w:val="00AF44A9"/>
    <w:rsid w:val="00AF4D36"/>
    <w:rsid w:val="00AF557B"/>
    <w:rsid w:val="00AF5759"/>
    <w:rsid w:val="00AF575F"/>
    <w:rsid w:val="00AF59F4"/>
    <w:rsid w:val="00AF5CAF"/>
    <w:rsid w:val="00AF623E"/>
    <w:rsid w:val="00AF62F1"/>
    <w:rsid w:val="00AF6390"/>
    <w:rsid w:val="00AF6845"/>
    <w:rsid w:val="00AF6D75"/>
    <w:rsid w:val="00AF6E48"/>
    <w:rsid w:val="00AF71A7"/>
    <w:rsid w:val="00AF71C3"/>
    <w:rsid w:val="00AF7213"/>
    <w:rsid w:val="00AF764A"/>
    <w:rsid w:val="00AF77A7"/>
    <w:rsid w:val="00B00282"/>
    <w:rsid w:val="00B00345"/>
    <w:rsid w:val="00B0054F"/>
    <w:rsid w:val="00B006E8"/>
    <w:rsid w:val="00B011A3"/>
    <w:rsid w:val="00B01271"/>
    <w:rsid w:val="00B01619"/>
    <w:rsid w:val="00B016BF"/>
    <w:rsid w:val="00B017B4"/>
    <w:rsid w:val="00B01B98"/>
    <w:rsid w:val="00B01D21"/>
    <w:rsid w:val="00B02146"/>
    <w:rsid w:val="00B022FC"/>
    <w:rsid w:val="00B02673"/>
    <w:rsid w:val="00B0289D"/>
    <w:rsid w:val="00B02B6D"/>
    <w:rsid w:val="00B02D8A"/>
    <w:rsid w:val="00B02F3E"/>
    <w:rsid w:val="00B031A4"/>
    <w:rsid w:val="00B037F6"/>
    <w:rsid w:val="00B03BBE"/>
    <w:rsid w:val="00B03D65"/>
    <w:rsid w:val="00B04367"/>
    <w:rsid w:val="00B052A9"/>
    <w:rsid w:val="00B05EB5"/>
    <w:rsid w:val="00B066BE"/>
    <w:rsid w:val="00B069FC"/>
    <w:rsid w:val="00B06B1C"/>
    <w:rsid w:val="00B06DB3"/>
    <w:rsid w:val="00B06DFC"/>
    <w:rsid w:val="00B07356"/>
    <w:rsid w:val="00B0769E"/>
    <w:rsid w:val="00B102C9"/>
    <w:rsid w:val="00B1087C"/>
    <w:rsid w:val="00B108F2"/>
    <w:rsid w:val="00B11002"/>
    <w:rsid w:val="00B113DD"/>
    <w:rsid w:val="00B11A01"/>
    <w:rsid w:val="00B12315"/>
    <w:rsid w:val="00B1252E"/>
    <w:rsid w:val="00B1269A"/>
    <w:rsid w:val="00B127E0"/>
    <w:rsid w:val="00B13315"/>
    <w:rsid w:val="00B13858"/>
    <w:rsid w:val="00B14C1A"/>
    <w:rsid w:val="00B15097"/>
    <w:rsid w:val="00B1521D"/>
    <w:rsid w:val="00B15672"/>
    <w:rsid w:val="00B15B80"/>
    <w:rsid w:val="00B17451"/>
    <w:rsid w:val="00B17543"/>
    <w:rsid w:val="00B17815"/>
    <w:rsid w:val="00B17D65"/>
    <w:rsid w:val="00B17E98"/>
    <w:rsid w:val="00B20786"/>
    <w:rsid w:val="00B20C9C"/>
    <w:rsid w:val="00B212C9"/>
    <w:rsid w:val="00B21C2E"/>
    <w:rsid w:val="00B21F9B"/>
    <w:rsid w:val="00B21FD6"/>
    <w:rsid w:val="00B22748"/>
    <w:rsid w:val="00B22E11"/>
    <w:rsid w:val="00B22EE5"/>
    <w:rsid w:val="00B23493"/>
    <w:rsid w:val="00B2391B"/>
    <w:rsid w:val="00B23A16"/>
    <w:rsid w:val="00B23A7D"/>
    <w:rsid w:val="00B247AB"/>
    <w:rsid w:val="00B24F10"/>
    <w:rsid w:val="00B25324"/>
    <w:rsid w:val="00B2539D"/>
    <w:rsid w:val="00B25660"/>
    <w:rsid w:val="00B25AB0"/>
    <w:rsid w:val="00B26183"/>
    <w:rsid w:val="00B267D9"/>
    <w:rsid w:val="00B26B42"/>
    <w:rsid w:val="00B26D07"/>
    <w:rsid w:val="00B26E1B"/>
    <w:rsid w:val="00B27008"/>
    <w:rsid w:val="00B27375"/>
    <w:rsid w:val="00B27546"/>
    <w:rsid w:val="00B27732"/>
    <w:rsid w:val="00B27B26"/>
    <w:rsid w:val="00B27C76"/>
    <w:rsid w:val="00B3006C"/>
    <w:rsid w:val="00B30499"/>
    <w:rsid w:val="00B30AF2"/>
    <w:rsid w:val="00B30E76"/>
    <w:rsid w:val="00B3160F"/>
    <w:rsid w:val="00B31D3E"/>
    <w:rsid w:val="00B31DDE"/>
    <w:rsid w:val="00B31E3D"/>
    <w:rsid w:val="00B31F48"/>
    <w:rsid w:val="00B32606"/>
    <w:rsid w:val="00B326B0"/>
    <w:rsid w:val="00B329D2"/>
    <w:rsid w:val="00B3409D"/>
    <w:rsid w:val="00B34720"/>
    <w:rsid w:val="00B34B0B"/>
    <w:rsid w:val="00B35590"/>
    <w:rsid w:val="00B35A9B"/>
    <w:rsid w:val="00B35B6E"/>
    <w:rsid w:val="00B35BCD"/>
    <w:rsid w:val="00B366BB"/>
    <w:rsid w:val="00B36CFB"/>
    <w:rsid w:val="00B3700A"/>
    <w:rsid w:val="00B3705D"/>
    <w:rsid w:val="00B37336"/>
    <w:rsid w:val="00B40485"/>
    <w:rsid w:val="00B4062D"/>
    <w:rsid w:val="00B407D3"/>
    <w:rsid w:val="00B40F77"/>
    <w:rsid w:val="00B4131F"/>
    <w:rsid w:val="00B42ABC"/>
    <w:rsid w:val="00B42F1B"/>
    <w:rsid w:val="00B43318"/>
    <w:rsid w:val="00B43396"/>
    <w:rsid w:val="00B433BF"/>
    <w:rsid w:val="00B43660"/>
    <w:rsid w:val="00B43B59"/>
    <w:rsid w:val="00B44090"/>
    <w:rsid w:val="00B4413B"/>
    <w:rsid w:val="00B442EC"/>
    <w:rsid w:val="00B4437A"/>
    <w:rsid w:val="00B446C4"/>
    <w:rsid w:val="00B45566"/>
    <w:rsid w:val="00B45C3B"/>
    <w:rsid w:val="00B46279"/>
    <w:rsid w:val="00B46527"/>
    <w:rsid w:val="00B46634"/>
    <w:rsid w:val="00B47197"/>
    <w:rsid w:val="00B47295"/>
    <w:rsid w:val="00B47903"/>
    <w:rsid w:val="00B47967"/>
    <w:rsid w:val="00B479E9"/>
    <w:rsid w:val="00B47AFC"/>
    <w:rsid w:val="00B50452"/>
    <w:rsid w:val="00B50AEC"/>
    <w:rsid w:val="00B51186"/>
    <w:rsid w:val="00B515D5"/>
    <w:rsid w:val="00B5171E"/>
    <w:rsid w:val="00B51AB2"/>
    <w:rsid w:val="00B51C31"/>
    <w:rsid w:val="00B52CFB"/>
    <w:rsid w:val="00B531E9"/>
    <w:rsid w:val="00B537ED"/>
    <w:rsid w:val="00B5393D"/>
    <w:rsid w:val="00B539D3"/>
    <w:rsid w:val="00B53B29"/>
    <w:rsid w:val="00B53D45"/>
    <w:rsid w:val="00B53F68"/>
    <w:rsid w:val="00B544FF"/>
    <w:rsid w:val="00B548BE"/>
    <w:rsid w:val="00B54FF8"/>
    <w:rsid w:val="00B55173"/>
    <w:rsid w:val="00B5596B"/>
    <w:rsid w:val="00B55E70"/>
    <w:rsid w:val="00B563A7"/>
    <w:rsid w:val="00B57477"/>
    <w:rsid w:val="00B574C7"/>
    <w:rsid w:val="00B57B0E"/>
    <w:rsid w:val="00B57DCA"/>
    <w:rsid w:val="00B6000A"/>
    <w:rsid w:val="00B60936"/>
    <w:rsid w:val="00B61232"/>
    <w:rsid w:val="00B61864"/>
    <w:rsid w:val="00B61DE8"/>
    <w:rsid w:val="00B624E5"/>
    <w:rsid w:val="00B62808"/>
    <w:rsid w:val="00B62ABC"/>
    <w:rsid w:val="00B62BDC"/>
    <w:rsid w:val="00B63112"/>
    <w:rsid w:val="00B632AA"/>
    <w:rsid w:val="00B639B9"/>
    <w:rsid w:val="00B63AE0"/>
    <w:rsid w:val="00B63BBD"/>
    <w:rsid w:val="00B63DB5"/>
    <w:rsid w:val="00B63F84"/>
    <w:rsid w:val="00B641F9"/>
    <w:rsid w:val="00B642B4"/>
    <w:rsid w:val="00B6522B"/>
    <w:rsid w:val="00B6535D"/>
    <w:rsid w:val="00B65939"/>
    <w:rsid w:val="00B65C44"/>
    <w:rsid w:val="00B65CCE"/>
    <w:rsid w:val="00B65D1B"/>
    <w:rsid w:val="00B65E98"/>
    <w:rsid w:val="00B65EE7"/>
    <w:rsid w:val="00B667E9"/>
    <w:rsid w:val="00B6693A"/>
    <w:rsid w:val="00B66C42"/>
    <w:rsid w:val="00B67293"/>
    <w:rsid w:val="00B67429"/>
    <w:rsid w:val="00B674B2"/>
    <w:rsid w:val="00B67CD3"/>
    <w:rsid w:val="00B700D1"/>
    <w:rsid w:val="00B7011F"/>
    <w:rsid w:val="00B705A0"/>
    <w:rsid w:val="00B70610"/>
    <w:rsid w:val="00B70C23"/>
    <w:rsid w:val="00B70E24"/>
    <w:rsid w:val="00B713CD"/>
    <w:rsid w:val="00B718FB"/>
    <w:rsid w:val="00B719B9"/>
    <w:rsid w:val="00B71D92"/>
    <w:rsid w:val="00B72202"/>
    <w:rsid w:val="00B72617"/>
    <w:rsid w:val="00B7293F"/>
    <w:rsid w:val="00B731F0"/>
    <w:rsid w:val="00B73629"/>
    <w:rsid w:val="00B736B5"/>
    <w:rsid w:val="00B73EDB"/>
    <w:rsid w:val="00B75342"/>
    <w:rsid w:val="00B7547D"/>
    <w:rsid w:val="00B755E5"/>
    <w:rsid w:val="00B7595E"/>
    <w:rsid w:val="00B75A21"/>
    <w:rsid w:val="00B762C0"/>
    <w:rsid w:val="00B765F5"/>
    <w:rsid w:val="00B76977"/>
    <w:rsid w:val="00B76E45"/>
    <w:rsid w:val="00B7718E"/>
    <w:rsid w:val="00B774ED"/>
    <w:rsid w:val="00B77E20"/>
    <w:rsid w:val="00B80203"/>
    <w:rsid w:val="00B80272"/>
    <w:rsid w:val="00B80AAC"/>
    <w:rsid w:val="00B80C40"/>
    <w:rsid w:val="00B80E17"/>
    <w:rsid w:val="00B812AB"/>
    <w:rsid w:val="00B815C2"/>
    <w:rsid w:val="00B81A7D"/>
    <w:rsid w:val="00B81B31"/>
    <w:rsid w:val="00B81BC0"/>
    <w:rsid w:val="00B81BE0"/>
    <w:rsid w:val="00B81F1C"/>
    <w:rsid w:val="00B82760"/>
    <w:rsid w:val="00B8304C"/>
    <w:rsid w:val="00B832D1"/>
    <w:rsid w:val="00B8365A"/>
    <w:rsid w:val="00B8369D"/>
    <w:rsid w:val="00B838C6"/>
    <w:rsid w:val="00B840D4"/>
    <w:rsid w:val="00B843B5"/>
    <w:rsid w:val="00B84817"/>
    <w:rsid w:val="00B84A8E"/>
    <w:rsid w:val="00B85466"/>
    <w:rsid w:val="00B8582F"/>
    <w:rsid w:val="00B865D5"/>
    <w:rsid w:val="00B865F2"/>
    <w:rsid w:val="00B868B2"/>
    <w:rsid w:val="00B86A5A"/>
    <w:rsid w:val="00B86A75"/>
    <w:rsid w:val="00B87285"/>
    <w:rsid w:val="00B872ED"/>
    <w:rsid w:val="00B875BA"/>
    <w:rsid w:val="00B8794B"/>
    <w:rsid w:val="00B87ABC"/>
    <w:rsid w:val="00B87FB0"/>
    <w:rsid w:val="00B87FBC"/>
    <w:rsid w:val="00B9028F"/>
    <w:rsid w:val="00B90C8C"/>
    <w:rsid w:val="00B90D19"/>
    <w:rsid w:val="00B92171"/>
    <w:rsid w:val="00B92F24"/>
    <w:rsid w:val="00B9321E"/>
    <w:rsid w:val="00B93401"/>
    <w:rsid w:val="00B936D7"/>
    <w:rsid w:val="00B939D3"/>
    <w:rsid w:val="00B94EED"/>
    <w:rsid w:val="00B9511E"/>
    <w:rsid w:val="00B95684"/>
    <w:rsid w:val="00B95EF4"/>
    <w:rsid w:val="00B962E1"/>
    <w:rsid w:val="00B9648B"/>
    <w:rsid w:val="00B964A1"/>
    <w:rsid w:val="00B96935"/>
    <w:rsid w:val="00B96A37"/>
    <w:rsid w:val="00B96AC8"/>
    <w:rsid w:val="00B96AF1"/>
    <w:rsid w:val="00B96C9F"/>
    <w:rsid w:val="00B97077"/>
    <w:rsid w:val="00B97164"/>
    <w:rsid w:val="00B978AA"/>
    <w:rsid w:val="00B97FB7"/>
    <w:rsid w:val="00BA04EC"/>
    <w:rsid w:val="00BA10EB"/>
    <w:rsid w:val="00BA16E0"/>
    <w:rsid w:val="00BA1D33"/>
    <w:rsid w:val="00BA297B"/>
    <w:rsid w:val="00BA3A00"/>
    <w:rsid w:val="00BA3E74"/>
    <w:rsid w:val="00BA4C05"/>
    <w:rsid w:val="00BA4C82"/>
    <w:rsid w:val="00BA50B6"/>
    <w:rsid w:val="00BA54ED"/>
    <w:rsid w:val="00BA5BA1"/>
    <w:rsid w:val="00BA5CE8"/>
    <w:rsid w:val="00BA5CED"/>
    <w:rsid w:val="00BA5D40"/>
    <w:rsid w:val="00BA66E8"/>
    <w:rsid w:val="00BA6A5E"/>
    <w:rsid w:val="00BA70A9"/>
    <w:rsid w:val="00BA7142"/>
    <w:rsid w:val="00BA74E8"/>
    <w:rsid w:val="00BA7A9C"/>
    <w:rsid w:val="00BA7FC8"/>
    <w:rsid w:val="00BB0022"/>
    <w:rsid w:val="00BB01BC"/>
    <w:rsid w:val="00BB0269"/>
    <w:rsid w:val="00BB03B0"/>
    <w:rsid w:val="00BB0836"/>
    <w:rsid w:val="00BB15B7"/>
    <w:rsid w:val="00BB1994"/>
    <w:rsid w:val="00BB19D7"/>
    <w:rsid w:val="00BB1AEF"/>
    <w:rsid w:val="00BB1DDD"/>
    <w:rsid w:val="00BB21F2"/>
    <w:rsid w:val="00BB2C9A"/>
    <w:rsid w:val="00BB2ED8"/>
    <w:rsid w:val="00BB301D"/>
    <w:rsid w:val="00BB35EC"/>
    <w:rsid w:val="00BB38B2"/>
    <w:rsid w:val="00BB3974"/>
    <w:rsid w:val="00BB3B54"/>
    <w:rsid w:val="00BB3D7A"/>
    <w:rsid w:val="00BB3F85"/>
    <w:rsid w:val="00BB43A1"/>
    <w:rsid w:val="00BB43EE"/>
    <w:rsid w:val="00BB45A9"/>
    <w:rsid w:val="00BB4873"/>
    <w:rsid w:val="00BB5081"/>
    <w:rsid w:val="00BB512A"/>
    <w:rsid w:val="00BB5C88"/>
    <w:rsid w:val="00BB60AE"/>
    <w:rsid w:val="00BB62D8"/>
    <w:rsid w:val="00BB62F9"/>
    <w:rsid w:val="00BB6E82"/>
    <w:rsid w:val="00BB7070"/>
    <w:rsid w:val="00BB72DF"/>
    <w:rsid w:val="00BB7520"/>
    <w:rsid w:val="00BC0478"/>
    <w:rsid w:val="00BC0560"/>
    <w:rsid w:val="00BC0628"/>
    <w:rsid w:val="00BC0A1E"/>
    <w:rsid w:val="00BC0B8F"/>
    <w:rsid w:val="00BC13AE"/>
    <w:rsid w:val="00BC1451"/>
    <w:rsid w:val="00BC1786"/>
    <w:rsid w:val="00BC1D8A"/>
    <w:rsid w:val="00BC1E53"/>
    <w:rsid w:val="00BC230C"/>
    <w:rsid w:val="00BC2C01"/>
    <w:rsid w:val="00BC35AF"/>
    <w:rsid w:val="00BC3A2F"/>
    <w:rsid w:val="00BC4BB2"/>
    <w:rsid w:val="00BC5265"/>
    <w:rsid w:val="00BC55CD"/>
    <w:rsid w:val="00BC57F9"/>
    <w:rsid w:val="00BC59B9"/>
    <w:rsid w:val="00BC5FAB"/>
    <w:rsid w:val="00BC62B8"/>
    <w:rsid w:val="00BC633D"/>
    <w:rsid w:val="00BC67D6"/>
    <w:rsid w:val="00BC6B1A"/>
    <w:rsid w:val="00BC6F41"/>
    <w:rsid w:val="00BC73AE"/>
    <w:rsid w:val="00BC77E1"/>
    <w:rsid w:val="00BC7810"/>
    <w:rsid w:val="00BC7BAA"/>
    <w:rsid w:val="00BD0132"/>
    <w:rsid w:val="00BD0273"/>
    <w:rsid w:val="00BD0467"/>
    <w:rsid w:val="00BD0687"/>
    <w:rsid w:val="00BD0D89"/>
    <w:rsid w:val="00BD0D8A"/>
    <w:rsid w:val="00BD0DCB"/>
    <w:rsid w:val="00BD128B"/>
    <w:rsid w:val="00BD12F9"/>
    <w:rsid w:val="00BD1B0C"/>
    <w:rsid w:val="00BD1B23"/>
    <w:rsid w:val="00BD1B49"/>
    <w:rsid w:val="00BD2253"/>
    <w:rsid w:val="00BD260E"/>
    <w:rsid w:val="00BD30CB"/>
    <w:rsid w:val="00BD339F"/>
    <w:rsid w:val="00BD3428"/>
    <w:rsid w:val="00BD3C7F"/>
    <w:rsid w:val="00BD3DE6"/>
    <w:rsid w:val="00BD41E3"/>
    <w:rsid w:val="00BD4455"/>
    <w:rsid w:val="00BD44D7"/>
    <w:rsid w:val="00BD46E0"/>
    <w:rsid w:val="00BD4CFC"/>
    <w:rsid w:val="00BD4DB1"/>
    <w:rsid w:val="00BD4FD5"/>
    <w:rsid w:val="00BD5177"/>
    <w:rsid w:val="00BD5252"/>
    <w:rsid w:val="00BD603D"/>
    <w:rsid w:val="00BD604C"/>
    <w:rsid w:val="00BD60FE"/>
    <w:rsid w:val="00BD65CC"/>
    <w:rsid w:val="00BD67E5"/>
    <w:rsid w:val="00BD6CBF"/>
    <w:rsid w:val="00BD74B3"/>
    <w:rsid w:val="00BD7578"/>
    <w:rsid w:val="00BD7659"/>
    <w:rsid w:val="00BD77CE"/>
    <w:rsid w:val="00BD7BF0"/>
    <w:rsid w:val="00BD7C8D"/>
    <w:rsid w:val="00BD7CE1"/>
    <w:rsid w:val="00BD7E19"/>
    <w:rsid w:val="00BD7E96"/>
    <w:rsid w:val="00BE014C"/>
    <w:rsid w:val="00BE0F5A"/>
    <w:rsid w:val="00BE12D4"/>
    <w:rsid w:val="00BE12FE"/>
    <w:rsid w:val="00BE14D7"/>
    <w:rsid w:val="00BE158C"/>
    <w:rsid w:val="00BE1F40"/>
    <w:rsid w:val="00BE1F76"/>
    <w:rsid w:val="00BE2494"/>
    <w:rsid w:val="00BE26FD"/>
    <w:rsid w:val="00BE2770"/>
    <w:rsid w:val="00BE28CA"/>
    <w:rsid w:val="00BE2CEF"/>
    <w:rsid w:val="00BE38BD"/>
    <w:rsid w:val="00BE3F72"/>
    <w:rsid w:val="00BE4389"/>
    <w:rsid w:val="00BE4464"/>
    <w:rsid w:val="00BE45D1"/>
    <w:rsid w:val="00BE4817"/>
    <w:rsid w:val="00BE4CDF"/>
    <w:rsid w:val="00BE5384"/>
    <w:rsid w:val="00BE54CA"/>
    <w:rsid w:val="00BE59B4"/>
    <w:rsid w:val="00BE5D4C"/>
    <w:rsid w:val="00BE6124"/>
    <w:rsid w:val="00BE64E6"/>
    <w:rsid w:val="00BE6617"/>
    <w:rsid w:val="00BE687C"/>
    <w:rsid w:val="00BE68FA"/>
    <w:rsid w:val="00BE69F5"/>
    <w:rsid w:val="00BE6B09"/>
    <w:rsid w:val="00BE6BA3"/>
    <w:rsid w:val="00BE6E6E"/>
    <w:rsid w:val="00BE6E97"/>
    <w:rsid w:val="00BF02CC"/>
    <w:rsid w:val="00BF04CC"/>
    <w:rsid w:val="00BF10E2"/>
    <w:rsid w:val="00BF12B9"/>
    <w:rsid w:val="00BF16CC"/>
    <w:rsid w:val="00BF1ED8"/>
    <w:rsid w:val="00BF1FCE"/>
    <w:rsid w:val="00BF2037"/>
    <w:rsid w:val="00BF272D"/>
    <w:rsid w:val="00BF294B"/>
    <w:rsid w:val="00BF2B41"/>
    <w:rsid w:val="00BF2D38"/>
    <w:rsid w:val="00BF2DF0"/>
    <w:rsid w:val="00BF400D"/>
    <w:rsid w:val="00BF4BDA"/>
    <w:rsid w:val="00BF53B1"/>
    <w:rsid w:val="00BF53DC"/>
    <w:rsid w:val="00BF589A"/>
    <w:rsid w:val="00BF5E37"/>
    <w:rsid w:val="00BF5F10"/>
    <w:rsid w:val="00BF6048"/>
    <w:rsid w:val="00BF611E"/>
    <w:rsid w:val="00BF63FD"/>
    <w:rsid w:val="00BF653F"/>
    <w:rsid w:val="00BF6B87"/>
    <w:rsid w:val="00BF6C44"/>
    <w:rsid w:val="00BF70A6"/>
    <w:rsid w:val="00BF7293"/>
    <w:rsid w:val="00BF7B4F"/>
    <w:rsid w:val="00BF7BC2"/>
    <w:rsid w:val="00C00243"/>
    <w:rsid w:val="00C007E0"/>
    <w:rsid w:val="00C0089E"/>
    <w:rsid w:val="00C011EC"/>
    <w:rsid w:val="00C012A1"/>
    <w:rsid w:val="00C01412"/>
    <w:rsid w:val="00C019AF"/>
    <w:rsid w:val="00C01AF1"/>
    <w:rsid w:val="00C01E89"/>
    <w:rsid w:val="00C01EC8"/>
    <w:rsid w:val="00C02174"/>
    <w:rsid w:val="00C02269"/>
    <w:rsid w:val="00C029D5"/>
    <w:rsid w:val="00C02EE2"/>
    <w:rsid w:val="00C03297"/>
    <w:rsid w:val="00C0332B"/>
    <w:rsid w:val="00C03498"/>
    <w:rsid w:val="00C03779"/>
    <w:rsid w:val="00C037A3"/>
    <w:rsid w:val="00C038B8"/>
    <w:rsid w:val="00C03E7A"/>
    <w:rsid w:val="00C04089"/>
    <w:rsid w:val="00C04286"/>
    <w:rsid w:val="00C04774"/>
    <w:rsid w:val="00C04AE5"/>
    <w:rsid w:val="00C04E86"/>
    <w:rsid w:val="00C05502"/>
    <w:rsid w:val="00C0632B"/>
    <w:rsid w:val="00C064F4"/>
    <w:rsid w:val="00C07215"/>
    <w:rsid w:val="00C079F7"/>
    <w:rsid w:val="00C10C50"/>
    <w:rsid w:val="00C11103"/>
    <w:rsid w:val="00C11254"/>
    <w:rsid w:val="00C117BE"/>
    <w:rsid w:val="00C121EF"/>
    <w:rsid w:val="00C126B6"/>
    <w:rsid w:val="00C12734"/>
    <w:rsid w:val="00C12927"/>
    <w:rsid w:val="00C12949"/>
    <w:rsid w:val="00C13684"/>
    <w:rsid w:val="00C136FA"/>
    <w:rsid w:val="00C1370A"/>
    <w:rsid w:val="00C138DA"/>
    <w:rsid w:val="00C14B77"/>
    <w:rsid w:val="00C14CAB"/>
    <w:rsid w:val="00C156E3"/>
    <w:rsid w:val="00C15AA3"/>
    <w:rsid w:val="00C15B3E"/>
    <w:rsid w:val="00C16B50"/>
    <w:rsid w:val="00C17134"/>
    <w:rsid w:val="00C172C3"/>
    <w:rsid w:val="00C17311"/>
    <w:rsid w:val="00C173BD"/>
    <w:rsid w:val="00C17596"/>
    <w:rsid w:val="00C17A00"/>
    <w:rsid w:val="00C204CF"/>
    <w:rsid w:val="00C20B7F"/>
    <w:rsid w:val="00C2105A"/>
    <w:rsid w:val="00C21185"/>
    <w:rsid w:val="00C214D0"/>
    <w:rsid w:val="00C214E4"/>
    <w:rsid w:val="00C21FC0"/>
    <w:rsid w:val="00C21FC5"/>
    <w:rsid w:val="00C22122"/>
    <w:rsid w:val="00C223BA"/>
    <w:rsid w:val="00C22D21"/>
    <w:rsid w:val="00C22E03"/>
    <w:rsid w:val="00C23BBE"/>
    <w:rsid w:val="00C23F7C"/>
    <w:rsid w:val="00C24057"/>
    <w:rsid w:val="00C24188"/>
    <w:rsid w:val="00C244C9"/>
    <w:rsid w:val="00C245FE"/>
    <w:rsid w:val="00C24667"/>
    <w:rsid w:val="00C24A36"/>
    <w:rsid w:val="00C24DEA"/>
    <w:rsid w:val="00C25517"/>
    <w:rsid w:val="00C259D5"/>
    <w:rsid w:val="00C26576"/>
    <w:rsid w:val="00C27766"/>
    <w:rsid w:val="00C27D3D"/>
    <w:rsid w:val="00C27D7B"/>
    <w:rsid w:val="00C3004C"/>
    <w:rsid w:val="00C30246"/>
    <w:rsid w:val="00C30734"/>
    <w:rsid w:val="00C30849"/>
    <w:rsid w:val="00C30AB9"/>
    <w:rsid w:val="00C30EA9"/>
    <w:rsid w:val="00C31C91"/>
    <w:rsid w:val="00C31CA2"/>
    <w:rsid w:val="00C31D1A"/>
    <w:rsid w:val="00C32717"/>
    <w:rsid w:val="00C3298F"/>
    <w:rsid w:val="00C329C7"/>
    <w:rsid w:val="00C33319"/>
    <w:rsid w:val="00C3370B"/>
    <w:rsid w:val="00C3384E"/>
    <w:rsid w:val="00C34E7E"/>
    <w:rsid w:val="00C34FAB"/>
    <w:rsid w:val="00C350BC"/>
    <w:rsid w:val="00C3536C"/>
    <w:rsid w:val="00C353D9"/>
    <w:rsid w:val="00C355AD"/>
    <w:rsid w:val="00C35693"/>
    <w:rsid w:val="00C361E7"/>
    <w:rsid w:val="00C366CB"/>
    <w:rsid w:val="00C367A9"/>
    <w:rsid w:val="00C379D8"/>
    <w:rsid w:val="00C37A12"/>
    <w:rsid w:val="00C40396"/>
    <w:rsid w:val="00C404C0"/>
    <w:rsid w:val="00C40682"/>
    <w:rsid w:val="00C410BC"/>
    <w:rsid w:val="00C41260"/>
    <w:rsid w:val="00C415D1"/>
    <w:rsid w:val="00C4192A"/>
    <w:rsid w:val="00C41E65"/>
    <w:rsid w:val="00C421E8"/>
    <w:rsid w:val="00C422E1"/>
    <w:rsid w:val="00C4252E"/>
    <w:rsid w:val="00C42733"/>
    <w:rsid w:val="00C42DEE"/>
    <w:rsid w:val="00C435AB"/>
    <w:rsid w:val="00C43BAB"/>
    <w:rsid w:val="00C43D68"/>
    <w:rsid w:val="00C44B7B"/>
    <w:rsid w:val="00C457C9"/>
    <w:rsid w:val="00C47167"/>
    <w:rsid w:val="00C476B3"/>
    <w:rsid w:val="00C47832"/>
    <w:rsid w:val="00C502C8"/>
    <w:rsid w:val="00C503C3"/>
    <w:rsid w:val="00C504AF"/>
    <w:rsid w:val="00C5153E"/>
    <w:rsid w:val="00C5184B"/>
    <w:rsid w:val="00C51D96"/>
    <w:rsid w:val="00C51EE3"/>
    <w:rsid w:val="00C5202F"/>
    <w:rsid w:val="00C520E6"/>
    <w:rsid w:val="00C52401"/>
    <w:rsid w:val="00C525A0"/>
    <w:rsid w:val="00C5278A"/>
    <w:rsid w:val="00C53AFA"/>
    <w:rsid w:val="00C53EDE"/>
    <w:rsid w:val="00C53FD6"/>
    <w:rsid w:val="00C54485"/>
    <w:rsid w:val="00C54719"/>
    <w:rsid w:val="00C549EE"/>
    <w:rsid w:val="00C54B7E"/>
    <w:rsid w:val="00C54C1F"/>
    <w:rsid w:val="00C54D61"/>
    <w:rsid w:val="00C552C3"/>
    <w:rsid w:val="00C5539C"/>
    <w:rsid w:val="00C555A3"/>
    <w:rsid w:val="00C555B8"/>
    <w:rsid w:val="00C557E5"/>
    <w:rsid w:val="00C559EF"/>
    <w:rsid w:val="00C55B26"/>
    <w:rsid w:val="00C55C5E"/>
    <w:rsid w:val="00C55E2A"/>
    <w:rsid w:val="00C56202"/>
    <w:rsid w:val="00C5633C"/>
    <w:rsid w:val="00C56CCB"/>
    <w:rsid w:val="00C56F4F"/>
    <w:rsid w:val="00C572D2"/>
    <w:rsid w:val="00C57621"/>
    <w:rsid w:val="00C57889"/>
    <w:rsid w:val="00C578D7"/>
    <w:rsid w:val="00C578DB"/>
    <w:rsid w:val="00C60479"/>
    <w:rsid w:val="00C60AED"/>
    <w:rsid w:val="00C61071"/>
    <w:rsid w:val="00C61675"/>
    <w:rsid w:val="00C61901"/>
    <w:rsid w:val="00C619C4"/>
    <w:rsid w:val="00C61A4C"/>
    <w:rsid w:val="00C61A66"/>
    <w:rsid w:val="00C6200C"/>
    <w:rsid w:val="00C62602"/>
    <w:rsid w:val="00C62709"/>
    <w:rsid w:val="00C62A19"/>
    <w:rsid w:val="00C62BF3"/>
    <w:rsid w:val="00C633AA"/>
    <w:rsid w:val="00C6348C"/>
    <w:rsid w:val="00C638AE"/>
    <w:rsid w:val="00C6390D"/>
    <w:rsid w:val="00C63C2C"/>
    <w:rsid w:val="00C63E3E"/>
    <w:rsid w:val="00C64E1C"/>
    <w:rsid w:val="00C64E91"/>
    <w:rsid w:val="00C65250"/>
    <w:rsid w:val="00C6542E"/>
    <w:rsid w:val="00C658AB"/>
    <w:rsid w:val="00C65E92"/>
    <w:rsid w:val="00C661A5"/>
    <w:rsid w:val="00C663BF"/>
    <w:rsid w:val="00C66893"/>
    <w:rsid w:val="00C66FD6"/>
    <w:rsid w:val="00C67020"/>
    <w:rsid w:val="00C67261"/>
    <w:rsid w:val="00C672AF"/>
    <w:rsid w:val="00C67EFD"/>
    <w:rsid w:val="00C700CC"/>
    <w:rsid w:val="00C70883"/>
    <w:rsid w:val="00C71631"/>
    <w:rsid w:val="00C716E6"/>
    <w:rsid w:val="00C71863"/>
    <w:rsid w:val="00C71906"/>
    <w:rsid w:val="00C724E8"/>
    <w:rsid w:val="00C7301F"/>
    <w:rsid w:val="00C73F99"/>
    <w:rsid w:val="00C74177"/>
    <w:rsid w:val="00C74FD2"/>
    <w:rsid w:val="00C75487"/>
    <w:rsid w:val="00C757FD"/>
    <w:rsid w:val="00C75861"/>
    <w:rsid w:val="00C75A33"/>
    <w:rsid w:val="00C75FC0"/>
    <w:rsid w:val="00C76BB5"/>
    <w:rsid w:val="00C77CA7"/>
    <w:rsid w:val="00C77F58"/>
    <w:rsid w:val="00C80BF5"/>
    <w:rsid w:val="00C81293"/>
    <w:rsid w:val="00C813B1"/>
    <w:rsid w:val="00C81439"/>
    <w:rsid w:val="00C8165F"/>
    <w:rsid w:val="00C816E3"/>
    <w:rsid w:val="00C817CD"/>
    <w:rsid w:val="00C819B6"/>
    <w:rsid w:val="00C81BEB"/>
    <w:rsid w:val="00C81D53"/>
    <w:rsid w:val="00C82356"/>
    <w:rsid w:val="00C82753"/>
    <w:rsid w:val="00C828C5"/>
    <w:rsid w:val="00C82B22"/>
    <w:rsid w:val="00C83003"/>
    <w:rsid w:val="00C831F0"/>
    <w:rsid w:val="00C8323A"/>
    <w:rsid w:val="00C83324"/>
    <w:rsid w:val="00C83E5E"/>
    <w:rsid w:val="00C84073"/>
    <w:rsid w:val="00C84244"/>
    <w:rsid w:val="00C855C6"/>
    <w:rsid w:val="00C85668"/>
    <w:rsid w:val="00C8585D"/>
    <w:rsid w:val="00C85EC0"/>
    <w:rsid w:val="00C86474"/>
    <w:rsid w:val="00C86585"/>
    <w:rsid w:val="00C86893"/>
    <w:rsid w:val="00C86D96"/>
    <w:rsid w:val="00C8724D"/>
    <w:rsid w:val="00C8798D"/>
    <w:rsid w:val="00C90955"/>
    <w:rsid w:val="00C913AC"/>
    <w:rsid w:val="00C92109"/>
    <w:rsid w:val="00C92255"/>
    <w:rsid w:val="00C937F3"/>
    <w:rsid w:val="00C93A2E"/>
    <w:rsid w:val="00C93FF0"/>
    <w:rsid w:val="00C9476D"/>
    <w:rsid w:val="00C94DB9"/>
    <w:rsid w:val="00C95155"/>
    <w:rsid w:val="00C9522B"/>
    <w:rsid w:val="00C96004"/>
    <w:rsid w:val="00C97426"/>
    <w:rsid w:val="00C97F3C"/>
    <w:rsid w:val="00CA03C3"/>
    <w:rsid w:val="00CA0F79"/>
    <w:rsid w:val="00CA1620"/>
    <w:rsid w:val="00CA1C0E"/>
    <w:rsid w:val="00CA21D4"/>
    <w:rsid w:val="00CA2256"/>
    <w:rsid w:val="00CA2314"/>
    <w:rsid w:val="00CA2AF3"/>
    <w:rsid w:val="00CA3D9B"/>
    <w:rsid w:val="00CA4385"/>
    <w:rsid w:val="00CA43C5"/>
    <w:rsid w:val="00CA43CA"/>
    <w:rsid w:val="00CA45B1"/>
    <w:rsid w:val="00CA4883"/>
    <w:rsid w:val="00CA4E1C"/>
    <w:rsid w:val="00CA4FC2"/>
    <w:rsid w:val="00CA531A"/>
    <w:rsid w:val="00CA54D4"/>
    <w:rsid w:val="00CA599E"/>
    <w:rsid w:val="00CA5D43"/>
    <w:rsid w:val="00CA64ED"/>
    <w:rsid w:val="00CA65EB"/>
    <w:rsid w:val="00CA752A"/>
    <w:rsid w:val="00CB0613"/>
    <w:rsid w:val="00CB071C"/>
    <w:rsid w:val="00CB0C7D"/>
    <w:rsid w:val="00CB0DB1"/>
    <w:rsid w:val="00CB0E4E"/>
    <w:rsid w:val="00CB0E69"/>
    <w:rsid w:val="00CB0F05"/>
    <w:rsid w:val="00CB1A3A"/>
    <w:rsid w:val="00CB3108"/>
    <w:rsid w:val="00CB329E"/>
    <w:rsid w:val="00CB3A4A"/>
    <w:rsid w:val="00CB40DB"/>
    <w:rsid w:val="00CB41FF"/>
    <w:rsid w:val="00CB42D0"/>
    <w:rsid w:val="00CB45C5"/>
    <w:rsid w:val="00CB46A3"/>
    <w:rsid w:val="00CB5005"/>
    <w:rsid w:val="00CB5989"/>
    <w:rsid w:val="00CB5994"/>
    <w:rsid w:val="00CB5A78"/>
    <w:rsid w:val="00CB7F96"/>
    <w:rsid w:val="00CC055C"/>
    <w:rsid w:val="00CC0680"/>
    <w:rsid w:val="00CC1E9E"/>
    <w:rsid w:val="00CC212F"/>
    <w:rsid w:val="00CC269A"/>
    <w:rsid w:val="00CC2827"/>
    <w:rsid w:val="00CC288F"/>
    <w:rsid w:val="00CC2A3B"/>
    <w:rsid w:val="00CC2B16"/>
    <w:rsid w:val="00CC2CC2"/>
    <w:rsid w:val="00CC2E97"/>
    <w:rsid w:val="00CC2F3F"/>
    <w:rsid w:val="00CC3C65"/>
    <w:rsid w:val="00CC3E48"/>
    <w:rsid w:val="00CC3F96"/>
    <w:rsid w:val="00CC4658"/>
    <w:rsid w:val="00CC4AAF"/>
    <w:rsid w:val="00CC4B77"/>
    <w:rsid w:val="00CC4DAA"/>
    <w:rsid w:val="00CC513B"/>
    <w:rsid w:val="00CC5143"/>
    <w:rsid w:val="00CC601C"/>
    <w:rsid w:val="00CC61E2"/>
    <w:rsid w:val="00CC6830"/>
    <w:rsid w:val="00CC6924"/>
    <w:rsid w:val="00CC69CE"/>
    <w:rsid w:val="00CC77EF"/>
    <w:rsid w:val="00CC7C76"/>
    <w:rsid w:val="00CC7F59"/>
    <w:rsid w:val="00CD028C"/>
    <w:rsid w:val="00CD037D"/>
    <w:rsid w:val="00CD0445"/>
    <w:rsid w:val="00CD060E"/>
    <w:rsid w:val="00CD085D"/>
    <w:rsid w:val="00CD08F1"/>
    <w:rsid w:val="00CD0952"/>
    <w:rsid w:val="00CD0A0B"/>
    <w:rsid w:val="00CD0DB3"/>
    <w:rsid w:val="00CD1052"/>
    <w:rsid w:val="00CD107C"/>
    <w:rsid w:val="00CD10D5"/>
    <w:rsid w:val="00CD2188"/>
    <w:rsid w:val="00CD23E3"/>
    <w:rsid w:val="00CD25DE"/>
    <w:rsid w:val="00CD2A89"/>
    <w:rsid w:val="00CD2E30"/>
    <w:rsid w:val="00CD3302"/>
    <w:rsid w:val="00CD3848"/>
    <w:rsid w:val="00CD38C9"/>
    <w:rsid w:val="00CD3F6C"/>
    <w:rsid w:val="00CD4447"/>
    <w:rsid w:val="00CD4819"/>
    <w:rsid w:val="00CD550A"/>
    <w:rsid w:val="00CD5571"/>
    <w:rsid w:val="00CD5B5D"/>
    <w:rsid w:val="00CD5E55"/>
    <w:rsid w:val="00CD6189"/>
    <w:rsid w:val="00CD71C9"/>
    <w:rsid w:val="00CD7288"/>
    <w:rsid w:val="00CD735D"/>
    <w:rsid w:val="00CD79DB"/>
    <w:rsid w:val="00CE05F2"/>
    <w:rsid w:val="00CE0743"/>
    <w:rsid w:val="00CE0D51"/>
    <w:rsid w:val="00CE0F85"/>
    <w:rsid w:val="00CE1B94"/>
    <w:rsid w:val="00CE1BA7"/>
    <w:rsid w:val="00CE1DD4"/>
    <w:rsid w:val="00CE1E74"/>
    <w:rsid w:val="00CE21FE"/>
    <w:rsid w:val="00CE229B"/>
    <w:rsid w:val="00CE2539"/>
    <w:rsid w:val="00CE2E71"/>
    <w:rsid w:val="00CE30DA"/>
    <w:rsid w:val="00CE3270"/>
    <w:rsid w:val="00CE34DC"/>
    <w:rsid w:val="00CE430A"/>
    <w:rsid w:val="00CE44DA"/>
    <w:rsid w:val="00CE48B9"/>
    <w:rsid w:val="00CE4D0E"/>
    <w:rsid w:val="00CE538E"/>
    <w:rsid w:val="00CE5D29"/>
    <w:rsid w:val="00CE5F66"/>
    <w:rsid w:val="00CE6614"/>
    <w:rsid w:val="00CE6928"/>
    <w:rsid w:val="00CE6C99"/>
    <w:rsid w:val="00CE6E3C"/>
    <w:rsid w:val="00CE7126"/>
    <w:rsid w:val="00CE7308"/>
    <w:rsid w:val="00CE73D0"/>
    <w:rsid w:val="00CE7439"/>
    <w:rsid w:val="00CE77F2"/>
    <w:rsid w:val="00CE7A51"/>
    <w:rsid w:val="00CE7B5B"/>
    <w:rsid w:val="00CF065A"/>
    <w:rsid w:val="00CF0C63"/>
    <w:rsid w:val="00CF10F0"/>
    <w:rsid w:val="00CF13DE"/>
    <w:rsid w:val="00CF15C3"/>
    <w:rsid w:val="00CF16E8"/>
    <w:rsid w:val="00CF1985"/>
    <w:rsid w:val="00CF1B22"/>
    <w:rsid w:val="00CF1C9C"/>
    <w:rsid w:val="00CF1DB9"/>
    <w:rsid w:val="00CF2300"/>
    <w:rsid w:val="00CF2793"/>
    <w:rsid w:val="00CF2909"/>
    <w:rsid w:val="00CF2A20"/>
    <w:rsid w:val="00CF2D77"/>
    <w:rsid w:val="00CF31D1"/>
    <w:rsid w:val="00CF325E"/>
    <w:rsid w:val="00CF4138"/>
    <w:rsid w:val="00CF42ED"/>
    <w:rsid w:val="00CF4871"/>
    <w:rsid w:val="00CF4946"/>
    <w:rsid w:val="00CF4AB5"/>
    <w:rsid w:val="00CF5302"/>
    <w:rsid w:val="00CF53B9"/>
    <w:rsid w:val="00CF5557"/>
    <w:rsid w:val="00CF583F"/>
    <w:rsid w:val="00CF5A65"/>
    <w:rsid w:val="00CF5E5A"/>
    <w:rsid w:val="00CF6140"/>
    <w:rsid w:val="00CF61A8"/>
    <w:rsid w:val="00CF6596"/>
    <w:rsid w:val="00CF6782"/>
    <w:rsid w:val="00CF67BC"/>
    <w:rsid w:val="00CF6BAB"/>
    <w:rsid w:val="00CF6CCB"/>
    <w:rsid w:val="00CF70A9"/>
    <w:rsid w:val="00CF73BE"/>
    <w:rsid w:val="00CF7452"/>
    <w:rsid w:val="00CF76CF"/>
    <w:rsid w:val="00CF7F71"/>
    <w:rsid w:val="00D00B91"/>
    <w:rsid w:val="00D00E38"/>
    <w:rsid w:val="00D0138A"/>
    <w:rsid w:val="00D01544"/>
    <w:rsid w:val="00D01710"/>
    <w:rsid w:val="00D019C1"/>
    <w:rsid w:val="00D01C73"/>
    <w:rsid w:val="00D01F62"/>
    <w:rsid w:val="00D021BD"/>
    <w:rsid w:val="00D02AFD"/>
    <w:rsid w:val="00D02F36"/>
    <w:rsid w:val="00D03027"/>
    <w:rsid w:val="00D034DA"/>
    <w:rsid w:val="00D03C49"/>
    <w:rsid w:val="00D03E95"/>
    <w:rsid w:val="00D051B9"/>
    <w:rsid w:val="00D05209"/>
    <w:rsid w:val="00D0545F"/>
    <w:rsid w:val="00D05548"/>
    <w:rsid w:val="00D055D9"/>
    <w:rsid w:val="00D0586C"/>
    <w:rsid w:val="00D05BB1"/>
    <w:rsid w:val="00D05DFF"/>
    <w:rsid w:val="00D05E82"/>
    <w:rsid w:val="00D05FB0"/>
    <w:rsid w:val="00D069E6"/>
    <w:rsid w:val="00D06CC9"/>
    <w:rsid w:val="00D0740D"/>
    <w:rsid w:val="00D07520"/>
    <w:rsid w:val="00D07A39"/>
    <w:rsid w:val="00D07B88"/>
    <w:rsid w:val="00D07C5D"/>
    <w:rsid w:val="00D100FA"/>
    <w:rsid w:val="00D10196"/>
    <w:rsid w:val="00D10473"/>
    <w:rsid w:val="00D1080D"/>
    <w:rsid w:val="00D11021"/>
    <w:rsid w:val="00D11A99"/>
    <w:rsid w:val="00D11E70"/>
    <w:rsid w:val="00D12318"/>
    <w:rsid w:val="00D1295E"/>
    <w:rsid w:val="00D12F51"/>
    <w:rsid w:val="00D130A5"/>
    <w:rsid w:val="00D13155"/>
    <w:rsid w:val="00D13350"/>
    <w:rsid w:val="00D13594"/>
    <w:rsid w:val="00D13858"/>
    <w:rsid w:val="00D139A5"/>
    <w:rsid w:val="00D13A73"/>
    <w:rsid w:val="00D13B3A"/>
    <w:rsid w:val="00D14735"/>
    <w:rsid w:val="00D1478F"/>
    <w:rsid w:val="00D147E7"/>
    <w:rsid w:val="00D148BE"/>
    <w:rsid w:val="00D14918"/>
    <w:rsid w:val="00D14BE6"/>
    <w:rsid w:val="00D1506A"/>
    <w:rsid w:val="00D151F7"/>
    <w:rsid w:val="00D1557B"/>
    <w:rsid w:val="00D15AA6"/>
    <w:rsid w:val="00D16082"/>
    <w:rsid w:val="00D16644"/>
    <w:rsid w:val="00D16BDC"/>
    <w:rsid w:val="00D16ED2"/>
    <w:rsid w:val="00D17295"/>
    <w:rsid w:val="00D17ABE"/>
    <w:rsid w:val="00D201C9"/>
    <w:rsid w:val="00D2020E"/>
    <w:rsid w:val="00D20230"/>
    <w:rsid w:val="00D206F7"/>
    <w:rsid w:val="00D20BC4"/>
    <w:rsid w:val="00D20CF1"/>
    <w:rsid w:val="00D2112A"/>
    <w:rsid w:val="00D2130B"/>
    <w:rsid w:val="00D21D30"/>
    <w:rsid w:val="00D21FB1"/>
    <w:rsid w:val="00D222F9"/>
    <w:rsid w:val="00D224ED"/>
    <w:rsid w:val="00D22679"/>
    <w:rsid w:val="00D226A0"/>
    <w:rsid w:val="00D22875"/>
    <w:rsid w:val="00D228CF"/>
    <w:rsid w:val="00D229DE"/>
    <w:rsid w:val="00D23049"/>
    <w:rsid w:val="00D23AB2"/>
    <w:rsid w:val="00D23BAB"/>
    <w:rsid w:val="00D23DD1"/>
    <w:rsid w:val="00D2439B"/>
    <w:rsid w:val="00D2441A"/>
    <w:rsid w:val="00D24C3F"/>
    <w:rsid w:val="00D24E68"/>
    <w:rsid w:val="00D2540B"/>
    <w:rsid w:val="00D26143"/>
    <w:rsid w:val="00D2674D"/>
    <w:rsid w:val="00D271E5"/>
    <w:rsid w:val="00D27329"/>
    <w:rsid w:val="00D27AE5"/>
    <w:rsid w:val="00D27D99"/>
    <w:rsid w:val="00D27E15"/>
    <w:rsid w:val="00D30AA3"/>
    <w:rsid w:val="00D313A0"/>
    <w:rsid w:val="00D31F61"/>
    <w:rsid w:val="00D31FA1"/>
    <w:rsid w:val="00D32304"/>
    <w:rsid w:val="00D333C9"/>
    <w:rsid w:val="00D3344B"/>
    <w:rsid w:val="00D3367D"/>
    <w:rsid w:val="00D33963"/>
    <w:rsid w:val="00D33B69"/>
    <w:rsid w:val="00D33D04"/>
    <w:rsid w:val="00D3436A"/>
    <w:rsid w:val="00D34CB0"/>
    <w:rsid w:val="00D34FD4"/>
    <w:rsid w:val="00D35E51"/>
    <w:rsid w:val="00D36920"/>
    <w:rsid w:val="00D36CB4"/>
    <w:rsid w:val="00D36D42"/>
    <w:rsid w:val="00D37602"/>
    <w:rsid w:val="00D3762C"/>
    <w:rsid w:val="00D37E73"/>
    <w:rsid w:val="00D40065"/>
    <w:rsid w:val="00D40762"/>
    <w:rsid w:val="00D40C2A"/>
    <w:rsid w:val="00D40D10"/>
    <w:rsid w:val="00D40E4B"/>
    <w:rsid w:val="00D41048"/>
    <w:rsid w:val="00D411FE"/>
    <w:rsid w:val="00D41CB0"/>
    <w:rsid w:val="00D422FF"/>
    <w:rsid w:val="00D425D4"/>
    <w:rsid w:val="00D4294A"/>
    <w:rsid w:val="00D42D6A"/>
    <w:rsid w:val="00D430CE"/>
    <w:rsid w:val="00D431E1"/>
    <w:rsid w:val="00D436D3"/>
    <w:rsid w:val="00D438E1"/>
    <w:rsid w:val="00D439E1"/>
    <w:rsid w:val="00D43C2E"/>
    <w:rsid w:val="00D43E9B"/>
    <w:rsid w:val="00D4423E"/>
    <w:rsid w:val="00D4481A"/>
    <w:rsid w:val="00D44B0E"/>
    <w:rsid w:val="00D44FC2"/>
    <w:rsid w:val="00D45547"/>
    <w:rsid w:val="00D45B70"/>
    <w:rsid w:val="00D460A8"/>
    <w:rsid w:val="00D46412"/>
    <w:rsid w:val="00D46BE2"/>
    <w:rsid w:val="00D46EFB"/>
    <w:rsid w:val="00D470E8"/>
    <w:rsid w:val="00D47275"/>
    <w:rsid w:val="00D473B3"/>
    <w:rsid w:val="00D473E9"/>
    <w:rsid w:val="00D47651"/>
    <w:rsid w:val="00D476BC"/>
    <w:rsid w:val="00D47D7E"/>
    <w:rsid w:val="00D5012A"/>
    <w:rsid w:val="00D50471"/>
    <w:rsid w:val="00D50602"/>
    <w:rsid w:val="00D50634"/>
    <w:rsid w:val="00D50AA9"/>
    <w:rsid w:val="00D50DF0"/>
    <w:rsid w:val="00D51AE7"/>
    <w:rsid w:val="00D51B77"/>
    <w:rsid w:val="00D51DBE"/>
    <w:rsid w:val="00D51E2A"/>
    <w:rsid w:val="00D51E6F"/>
    <w:rsid w:val="00D52948"/>
    <w:rsid w:val="00D52A90"/>
    <w:rsid w:val="00D52B7C"/>
    <w:rsid w:val="00D53336"/>
    <w:rsid w:val="00D53348"/>
    <w:rsid w:val="00D5344C"/>
    <w:rsid w:val="00D53628"/>
    <w:rsid w:val="00D53A22"/>
    <w:rsid w:val="00D53F07"/>
    <w:rsid w:val="00D5400F"/>
    <w:rsid w:val="00D540AA"/>
    <w:rsid w:val="00D541BE"/>
    <w:rsid w:val="00D545B5"/>
    <w:rsid w:val="00D549C4"/>
    <w:rsid w:val="00D54B93"/>
    <w:rsid w:val="00D55101"/>
    <w:rsid w:val="00D55574"/>
    <w:rsid w:val="00D559CC"/>
    <w:rsid w:val="00D55BA6"/>
    <w:rsid w:val="00D55BDD"/>
    <w:rsid w:val="00D55F77"/>
    <w:rsid w:val="00D572B9"/>
    <w:rsid w:val="00D57570"/>
    <w:rsid w:val="00D577DD"/>
    <w:rsid w:val="00D57AF5"/>
    <w:rsid w:val="00D57B45"/>
    <w:rsid w:val="00D600C2"/>
    <w:rsid w:val="00D60162"/>
    <w:rsid w:val="00D603FF"/>
    <w:rsid w:val="00D60866"/>
    <w:rsid w:val="00D60B08"/>
    <w:rsid w:val="00D60B8F"/>
    <w:rsid w:val="00D61AE8"/>
    <w:rsid w:val="00D61D7F"/>
    <w:rsid w:val="00D61E0A"/>
    <w:rsid w:val="00D62356"/>
    <w:rsid w:val="00D626E1"/>
    <w:rsid w:val="00D62B7F"/>
    <w:rsid w:val="00D62C52"/>
    <w:rsid w:val="00D62D92"/>
    <w:rsid w:val="00D62D9D"/>
    <w:rsid w:val="00D62DBB"/>
    <w:rsid w:val="00D630C3"/>
    <w:rsid w:val="00D63196"/>
    <w:rsid w:val="00D634F1"/>
    <w:rsid w:val="00D63B59"/>
    <w:rsid w:val="00D63C3F"/>
    <w:rsid w:val="00D63DCF"/>
    <w:rsid w:val="00D63FF3"/>
    <w:rsid w:val="00D63FF6"/>
    <w:rsid w:val="00D64221"/>
    <w:rsid w:val="00D6434F"/>
    <w:rsid w:val="00D64544"/>
    <w:rsid w:val="00D64748"/>
    <w:rsid w:val="00D6475A"/>
    <w:rsid w:val="00D64853"/>
    <w:rsid w:val="00D650BC"/>
    <w:rsid w:val="00D651B6"/>
    <w:rsid w:val="00D65579"/>
    <w:rsid w:val="00D65BD2"/>
    <w:rsid w:val="00D66501"/>
    <w:rsid w:val="00D66618"/>
    <w:rsid w:val="00D66E01"/>
    <w:rsid w:val="00D66EC4"/>
    <w:rsid w:val="00D672DD"/>
    <w:rsid w:val="00D674AE"/>
    <w:rsid w:val="00D67D23"/>
    <w:rsid w:val="00D67DB1"/>
    <w:rsid w:val="00D705BD"/>
    <w:rsid w:val="00D707DD"/>
    <w:rsid w:val="00D7210D"/>
    <w:rsid w:val="00D7238C"/>
    <w:rsid w:val="00D724F4"/>
    <w:rsid w:val="00D726EE"/>
    <w:rsid w:val="00D731B2"/>
    <w:rsid w:val="00D73592"/>
    <w:rsid w:val="00D736DA"/>
    <w:rsid w:val="00D73C5A"/>
    <w:rsid w:val="00D73FE1"/>
    <w:rsid w:val="00D74062"/>
    <w:rsid w:val="00D7430D"/>
    <w:rsid w:val="00D74BED"/>
    <w:rsid w:val="00D74F41"/>
    <w:rsid w:val="00D75492"/>
    <w:rsid w:val="00D75C1F"/>
    <w:rsid w:val="00D75E09"/>
    <w:rsid w:val="00D75E85"/>
    <w:rsid w:val="00D75F1F"/>
    <w:rsid w:val="00D76549"/>
    <w:rsid w:val="00D77236"/>
    <w:rsid w:val="00D7738B"/>
    <w:rsid w:val="00D7795A"/>
    <w:rsid w:val="00D77C05"/>
    <w:rsid w:val="00D80055"/>
    <w:rsid w:val="00D8020B"/>
    <w:rsid w:val="00D80837"/>
    <w:rsid w:val="00D81519"/>
    <w:rsid w:val="00D81AC1"/>
    <w:rsid w:val="00D81C0A"/>
    <w:rsid w:val="00D81DB8"/>
    <w:rsid w:val="00D825E1"/>
    <w:rsid w:val="00D82865"/>
    <w:rsid w:val="00D828BD"/>
    <w:rsid w:val="00D82BC7"/>
    <w:rsid w:val="00D82D71"/>
    <w:rsid w:val="00D839D4"/>
    <w:rsid w:val="00D839E6"/>
    <w:rsid w:val="00D84029"/>
    <w:rsid w:val="00D84139"/>
    <w:rsid w:val="00D84543"/>
    <w:rsid w:val="00D84E13"/>
    <w:rsid w:val="00D84E4A"/>
    <w:rsid w:val="00D85D7C"/>
    <w:rsid w:val="00D85E87"/>
    <w:rsid w:val="00D86386"/>
    <w:rsid w:val="00D87782"/>
    <w:rsid w:val="00D87849"/>
    <w:rsid w:val="00D87B62"/>
    <w:rsid w:val="00D9018A"/>
    <w:rsid w:val="00D903EA"/>
    <w:rsid w:val="00D9103F"/>
    <w:rsid w:val="00D91C3B"/>
    <w:rsid w:val="00D91EA6"/>
    <w:rsid w:val="00D9222F"/>
    <w:rsid w:val="00D923E2"/>
    <w:rsid w:val="00D924BB"/>
    <w:rsid w:val="00D927FE"/>
    <w:rsid w:val="00D92A45"/>
    <w:rsid w:val="00D92CAF"/>
    <w:rsid w:val="00D92DFA"/>
    <w:rsid w:val="00D92EE6"/>
    <w:rsid w:val="00D931DC"/>
    <w:rsid w:val="00D936AE"/>
    <w:rsid w:val="00D945F8"/>
    <w:rsid w:val="00D94604"/>
    <w:rsid w:val="00D948D8"/>
    <w:rsid w:val="00D94BA6"/>
    <w:rsid w:val="00D94ECB"/>
    <w:rsid w:val="00D953A5"/>
    <w:rsid w:val="00D95982"/>
    <w:rsid w:val="00D95D7E"/>
    <w:rsid w:val="00D96CBA"/>
    <w:rsid w:val="00D96E7E"/>
    <w:rsid w:val="00D96EBC"/>
    <w:rsid w:val="00D97A92"/>
    <w:rsid w:val="00D97BCA"/>
    <w:rsid w:val="00D97EAB"/>
    <w:rsid w:val="00D97F40"/>
    <w:rsid w:val="00DA009B"/>
    <w:rsid w:val="00DA013C"/>
    <w:rsid w:val="00DA01F2"/>
    <w:rsid w:val="00DA03FD"/>
    <w:rsid w:val="00DA0F41"/>
    <w:rsid w:val="00DA1191"/>
    <w:rsid w:val="00DA14FA"/>
    <w:rsid w:val="00DA16B1"/>
    <w:rsid w:val="00DA1FE7"/>
    <w:rsid w:val="00DA22F2"/>
    <w:rsid w:val="00DA276F"/>
    <w:rsid w:val="00DA2A9F"/>
    <w:rsid w:val="00DA2C04"/>
    <w:rsid w:val="00DA2F92"/>
    <w:rsid w:val="00DA300F"/>
    <w:rsid w:val="00DA3389"/>
    <w:rsid w:val="00DA4793"/>
    <w:rsid w:val="00DA4809"/>
    <w:rsid w:val="00DA4E87"/>
    <w:rsid w:val="00DA5168"/>
    <w:rsid w:val="00DA53AC"/>
    <w:rsid w:val="00DA53B4"/>
    <w:rsid w:val="00DA568F"/>
    <w:rsid w:val="00DA5881"/>
    <w:rsid w:val="00DA5911"/>
    <w:rsid w:val="00DA5EB7"/>
    <w:rsid w:val="00DA63B0"/>
    <w:rsid w:val="00DA64FA"/>
    <w:rsid w:val="00DA6588"/>
    <w:rsid w:val="00DA68BD"/>
    <w:rsid w:val="00DA6C15"/>
    <w:rsid w:val="00DA6C17"/>
    <w:rsid w:val="00DA70D0"/>
    <w:rsid w:val="00DA722E"/>
    <w:rsid w:val="00DA73C4"/>
    <w:rsid w:val="00DA7733"/>
    <w:rsid w:val="00DA775B"/>
    <w:rsid w:val="00DA7C22"/>
    <w:rsid w:val="00DA7DD9"/>
    <w:rsid w:val="00DB0003"/>
    <w:rsid w:val="00DB0276"/>
    <w:rsid w:val="00DB0389"/>
    <w:rsid w:val="00DB085C"/>
    <w:rsid w:val="00DB16C2"/>
    <w:rsid w:val="00DB198D"/>
    <w:rsid w:val="00DB1E02"/>
    <w:rsid w:val="00DB1E88"/>
    <w:rsid w:val="00DB230F"/>
    <w:rsid w:val="00DB23BC"/>
    <w:rsid w:val="00DB248E"/>
    <w:rsid w:val="00DB2B0A"/>
    <w:rsid w:val="00DB33A5"/>
    <w:rsid w:val="00DB398E"/>
    <w:rsid w:val="00DB3D65"/>
    <w:rsid w:val="00DB4127"/>
    <w:rsid w:val="00DB42A1"/>
    <w:rsid w:val="00DB4B79"/>
    <w:rsid w:val="00DB4C07"/>
    <w:rsid w:val="00DB4DC0"/>
    <w:rsid w:val="00DB5CBB"/>
    <w:rsid w:val="00DB62AB"/>
    <w:rsid w:val="00DB653A"/>
    <w:rsid w:val="00DB6ABB"/>
    <w:rsid w:val="00DB6B19"/>
    <w:rsid w:val="00DB6DE6"/>
    <w:rsid w:val="00DB6F4B"/>
    <w:rsid w:val="00DB718B"/>
    <w:rsid w:val="00DB7960"/>
    <w:rsid w:val="00DC02A3"/>
    <w:rsid w:val="00DC0A0C"/>
    <w:rsid w:val="00DC0ED8"/>
    <w:rsid w:val="00DC1A47"/>
    <w:rsid w:val="00DC1F36"/>
    <w:rsid w:val="00DC221E"/>
    <w:rsid w:val="00DC29B8"/>
    <w:rsid w:val="00DC2AAB"/>
    <w:rsid w:val="00DC2B59"/>
    <w:rsid w:val="00DC2F23"/>
    <w:rsid w:val="00DC35F0"/>
    <w:rsid w:val="00DC37CD"/>
    <w:rsid w:val="00DC3973"/>
    <w:rsid w:val="00DC4A31"/>
    <w:rsid w:val="00DC4CB9"/>
    <w:rsid w:val="00DC4F33"/>
    <w:rsid w:val="00DC541C"/>
    <w:rsid w:val="00DC5BE4"/>
    <w:rsid w:val="00DC5CF7"/>
    <w:rsid w:val="00DC5D8A"/>
    <w:rsid w:val="00DC5DBA"/>
    <w:rsid w:val="00DC622A"/>
    <w:rsid w:val="00DC690A"/>
    <w:rsid w:val="00DC6F12"/>
    <w:rsid w:val="00DC6FB3"/>
    <w:rsid w:val="00DC78A4"/>
    <w:rsid w:val="00DC7B92"/>
    <w:rsid w:val="00DC7BD1"/>
    <w:rsid w:val="00DD0731"/>
    <w:rsid w:val="00DD0B0C"/>
    <w:rsid w:val="00DD0F4B"/>
    <w:rsid w:val="00DD152A"/>
    <w:rsid w:val="00DD1B93"/>
    <w:rsid w:val="00DD1C14"/>
    <w:rsid w:val="00DD25B9"/>
    <w:rsid w:val="00DD2DDC"/>
    <w:rsid w:val="00DD2F3B"/>
    <w:rsid w:val="00DD35EE"/>
    <w:rsid w:val="00DD3770"/>
    <w:rsid w:val="00DD39B8"/>
    <w:rsid w:val="00DD3D6F"/>
    <w:rsid w:val="00DD3F70"/>
    <w:rsid w:val="00DD43D0"/>
    <w:rsid w:val="00DD4B3A"/>
    <w:rsid w:val="00DD4D5B"/>
    <w:rsid w:val="00DD513F"/>
    <w:rsid w:val="00DD540E"/>
    <w:rsid w:val="00DD56A3"/>
    <w:rsid w:val="00DD5CB8"/>
    <w:rsid w:val="00DD5D59"/>
    <w:rsid w:val="00DD6071"/>
    <w:rsid w:val="00DD63A9"/>
    <w:rsid w:val="00DD63DD"/>
    <w:rsid w:val="00DD645E"/>
    <w:rsid w:val="00DD6787"/>
    <w:rsid w:val="00DD6836"/>
    <w:rsid w:val="00DD6C4A"/>
    <w:rsid w:val="00DD6F4C"/>
    <w:rsid w:val="00DD73E6"/>
    <w:rsid w:val="00DD79D0"/>
    <w:rsid w:val="00DD7D96"/>
    <w:rsid w:val="00DE027E"/>
    <w:rsid w:val="00DE173B"/>
    <w:rsid w:val="00DE31E8"/>
    <w:rsid w:val="00DE327C"/>
    <w:rsid w:val="00DE32D0"/>
    <w:rsid w:val="00DE3456"/>
    <w:rsid w:val="00DE356F"/>
    <w:rsid w:val="00DE3791"/>
    <w:rsid w:val="00DE3A46"/>
    <w:rsid w:val="00DE3B8F"/>
    <w:rsid w:val="00DE40FE"/>
    <w:rsid w:val="00DE4144"/>
    <w:rsid w:val="00DE41CF"/>
    <w:rsid w:val="00DE4C29"/>
    <w:rsid w:val="00DE4C81"/>
    <w:rsid w:val="00DE51AC"/>
    <w:rsid w:val="00DE5200"/>
    <w:rsid w:val="00DE521B"/>
    <w:rsid w:val="00DE5700"/>
    <w:rsid w:val="00DE59A9"/>
    <w:rsid w:val="00DE59EC"/>
    <w:rsid w:val="00DE5A67"/>
    <w:rsid w:val="00DE5B84"/>
    <w:rsid w:val="00DE5B9E"/>
    <w:rsid w:val="00DE6164"/>
    <w:rsid w:val="00DE75B0"/>
    <w:rsid w:val="00DE77E5"/>
    <w:rsid w:val="00DE7824"/>
    <w:rsid w:val="00DE7F70"/>
    <w:rsid w:val="00DF012D"/>
    <w:rsid w:val="00DF059B"/>
    <w:rsid w:val="00DF086A"/>
    <w:rsid w:val="00DF0879"/>
    <w:rsid w:val="00DF09A8"/>
    <w:rsid w:val="00DF0C6A"/>
    <w:rsid w:val="00DF11E3"/>
    <w:rsid w:val="00DF16B0"/>
    <w:rsid w:val="00DF1BFC"/>
    <w:rsid w:val="00DF1DCC"/>
    <w:rsid w:val="00DF2733"/>
    <w:rsid w:val="00DF2AA8"/>
    <w:rsid w:val="00DF2AEB"/>
    <w:rsid w:val="00DF2CD7"/>
    <w:rsid w:val="00DF2FC3"/>
    <w:rsid w:val="00DF308A"/>
    <w:rsid w:val="00DF3353"/>
    <w:rsid w:val="00DF3427"/>
    <w:rsid w:val="00DF38C5"/>
    <w:rsid w:val="00DF4698"/>
    <w:rsid w:val="00DF4777"/>
    <w:rsid w:val="00DF4BC2"/>
    <w:rsid w:val="00DF4CB0"/>
    <w:rsid w:val="00DF4FEF"/>
    <w:rsid w:val="00DF5110"/>
    <w:rsid w:val="00DF516E"/>
    <w:rsid w:val="00DF5AD7"/>
    <w:rsid w:val="00DF628C"/>
    <w:rsid w:val="00DF6390"/>
    <w:rsid w:val="00DF6BEF"/>
    <w:rsid w:val="00DF6CDC"/>
    <w:rsid w:val="00DF72D4"/>
    <w:rsid w:val="00DF72E4"/>
    <w:rsid w:val="00DF74E8"/>
    <w:rsid w:val="00DF779E"/>
    <w:rsid w:val="00E00450"/>
    <w:rsid w:val="00E00CEE"/>
    <w:rsid w:val="00E00F17"/>
    <w:rsid w:val="00E02188"/>
    <w:rsid w:val="00E02610"/>
    <w:rsid w:val="00E027B5"/>
    <w:rsid w:val="00E02A4F"/>
    <w:rsid w:val="00E02C72"/>
    <w:rsid w:val="00E031A8"/>
    <w:rsid w:val="00E039C2"/>
    <w:rsid w:val="00E040F8"/>
    <w:rsid w:val="00E0525F"/>
    <w:rsid w:val="00E05F46"/>
    <w:rsid w:val="00E06036"/>
    <w:rsid w:val="00E060C0"/>
    <w:rsid w:val="00E0640A"/>
    <w:rsid w:val="00E0655A"/>
    <w:rsid w:val="00E0658C"/>
    <w:rsid w:val="00E06658"/>
    <w:rsid w:val="00E06723"/>
    <w:rsid w:val="00E06973"/>
    <w:rsid w:val="00E06C0A"/>
    <w:rsid w:val="00E07695"/>
    <w:rsid w:val="00E07D8A"/>
    <w:rsid w:val="00E10529"/>
    <w:rsid w:val="00E10643"/>
    <w:rsid w:val="00E106E9"/>
    <w:rsid w:val="00E10BCA"/>
    <w:rsid w:val="00E11042"/>
    <w:rsid w:val="00E11D71"/>
    <w:rsid w:val="00E11E54"/>
    <w:rsid w:val="00E12149"/>
    <w:rsid w:val="00E1249C"/>
    <w:rsid w:val="00E12591"/>
    <w:rsid w:val="00E12A07"/>
    <w:rsid w:val="00E12E31"/>
    <w:rsid w:val="00E12F2F"/>
    <w:rsid w:val="00E142FE"/>
    <w:rsid w:val="00E147BB"/>
    <w:rsid w:val="00E14BE7"/>
    <w:rsid w:val="00E151BA"/>
    <w:rsid w:val="00E15329"/>
    <w:rsid w:val="00E1571A"/>
    <w:rsid w:val="00E16307"/>
    <w:rsid w:val="00E16382"/>
    <w:rsid w:val="00E16490"/>
    <w:rsid w:val="00E1655E"/>
    <w:rsid w:val="00E16DB6"/>
    <w:rsid w:val="00E16FF8"/>
    <w:rsid w:val="00E17227"/>
    <w:rsid w:val="00E1790C"/>
    <w:rsid w:val="00E17920"/>
    <w:rsid w:val="00E17C5A"/>
    <w:rsid w:val="00E17D3C"/>
    <w:rsid w:val="00E17FBA"/>
    <w:rsid w:val="00E17FCE"/>
    <w:rsid w:val="00E20169"/>
    <w:rsid w:val="00E205E9"/>
    <w:rsid w:val="00E207F9"/>
    <w:rsid w:val="00E21229"/>
    <w:rsid w:val="00E21315"/>
    <w:rsid w:val="00E228B3"/>
    <w:rsid w:val="00E229E6"/>
    <w:rsid w:val="00E22AD1"/>
    <w:rsid w:val="00E22B61"/>
    <w:rsid w:val="00E23537"/>
    <w:rsid w:val="00E2368E"/>
    <w:rsid w:val="00E23F4D"/>
    <w:rsid w:val="00E2400F"/>
    <w:rsid w:val="00E240B5"/>
    <w:rsid w:val="00E24294"/>
    <w:rsid w:val="00E2433C"/>
    <w:rsid w:val="00E24D2A"/>
    <w:rsid w:val="00E24E4F"/>
    <w:rsid w:val="00E24EAD"/>
    <w:rsid w:val="00E24F0C"/>
    <w:rsid w:val="00E250F2"/>
    <w:rsid w:val="00E2512E"/>
    <w:rsid w:val="00E25700"/>
    <w:rsid w:val="00E263BC"/>
    <w:rsid w:val="00E26569"/>
    <w:rsid w:val="00E265BD"/>
    <w:rsid w:val="00E26773"/>
    <w:rsid w:val="00E26915"/>
    <w:rsid w:val="00E275FE"/>
    <w:rsid w:val="00E2762A"/>
    <w:rsid w:val="00E278EC"/>
    <w:rsid w:val="00E279F5"/>
    <w:rsid w:val="00E27AE1"/>
    <w:rsid w:val="00E3022E"/>
    <w:rsid w:val="00E306B1"/>
    <w:rsid w:val="00E3136B"/>
    <w:rsid w:val="00E313A3"/>
    <w:rsid w:val="00E318BC"/>
    <w:rsid w:val="00E31C64"/>
    <w:rsid w:val="00E32141"/>
    <w:rsid w:val="00E321C7"/>
    <w:rsid w:val="00E323D6"/>
    <w:rsid w:val="00E32585"/>
    <w:rsid w:val="00E32A31"/>
    <w:rsid w:val="00E32F45"/>
    <w:rsid w:val="00E32FB5"/>
    <w:rsid w:val="00E32FBC"/>
    <w:rsid w:val="00E331A2"/>
    <w:rsid w:val="00E33750"/>
    <w:rsid w:val="00E34105"/>
    <w:rsid w:val="00E34991"/>
    <w:rsid w:val="00E34DA7"/>
    <w:rsid w:val="00E34EDA"/>
    <w:rsid w:val="00E3573A"/>
    <w:rsid w:val="00E360B7"/>
    <w:rsid w:val="00E36430"/>
    <w:rsid w:val="00E3681C"/>
    <w:rsid w:val="00E37302"/>
    <w:rsid w:val="00E37746"/>
    <w:rsid w:val="00E37763"/>
    <w:rsid w:val="00E37A8D"/>
    <w:rsid w:val="00E37B62"/>
    <w:rsid w:val="00E400ED"/>
    <w:rsid w:val="00E40FA2"/>
    <w:rsid w:val="00E41062"/>
    <w:rsid w:val="00E41A5C"/>
    <w:rsid w:val="00E41D55"/>
    <w:rsid w:val="00E41FB5"/>
    <w:rsid w:val="00E434C1"/>
    <w:rsid w:val="00E43C8F"/>
    <w:rsid w:val="00E43D1D"/>
    <w:rsid w:val="00E4490C"/>
    <w:rsid w:val="00E449DD"/>
    <w:rsid w:val="00E44AB6"/>
    <w:rsid w:val="00E44B31"/>
    <w:rsid w:val="00E454D9"/>
    <w:rsid w:val="00E45919"/>
    <w:rsid w:val="00E45EB8"/>
    <w:rsid w:val="00E45F39"/>
    <w:rsid w:val="00E46258"/>
    <w:rsid w:val="00E46482"/>
    <w:rsid w:val="00E467A6"/>
    <w:rsid w:val="00E46D0E"/>
    <w:rsid w:val="00E4721A"/>
    <w:rsid w:val="00E47324"/>
    <w:rsid w:val="00E47A63"/>
    <w:rsid w:val="00E47BD3"/>
    <w:rsid w:val="00E5061F"/>
    <w:rsid w:val="00E50BAD"/>
    <w:rsid w:val="00E50C8B"/>
    <w:rsid w:val="00E510CE"/>
    <w:rsid w:val="00E51350"/>
    <w:rsid w:val="00E51461"/>
    <w:rsid w:val="00E51518"/>
    <w:rsid w:val="00E51543"/>
    <w:rsid w:val="00E5187A"/>
    <w:rsid w:val="00E51915"/>
    <w:rsid w:val="00E51A52"/>
    <w:rsid w:val="00E5225F"/>
    <w:rsid w:val="00E52931"/>
    <w:rsid w:val="00E53768"/>
    <w:rsid w:val="00E5396D"/>
    <w:rsid w:val="00E53FD7"/>
    <w:rsid w:val="00E54141"/>
    <w:rsid w:val="00E5415D"/>
    <w:rsid w:val="00E5529A"/>
    <w:rsid w:val="00E55AAB"/>
    <w:rsid w:val="00E55B1D"/>
    <w:rsid w:val="00E55D8A"/>
    <w:rsid w:val="00E561C6"/>
    <w:rsid w:val="00E56B10"/>
    <w:rsid w:val="00E571B0"/>
    <w:rsid w:val="00E572B0"/>
    <w:rsid w:val="00E57DF7"/>
    <w:rsid w:val="00E57FC8"/>
    <w:rsid w:val="00E60446"/>
    <w:rsid w:val="00E6048C"/>
    <w:rsid w:val="00E605B9"/>
    <w:rsid w:val="00E60D47"/>
    <w:rsid w:val="00E61042"/>
    <w:rsid w:val="00E61407"/>
    <w:rsid w:val="00E61543"/>
    <w:rsid w:val="00E61E0B"/>
    <w:rsid w:val="00E62296"/>
    <w:rsid w:val="00E627E7"/>
    <w:rsid w:val="00E6285D"/>
    <w:rsid w:val="00E6326A"/>
    <w:rsid w:val="00E636C8"/>
    <w:rsid w:val="00E63ADC"/>
    <w:rsid w:val="00E63E6F"/>
    <w:rsid w:val="00E6462C"/>
    <w:rsid w:val="00E646DE"/>
    <w:rsid w:val="00E64968"/>
    <w:rsid w:val="00E65044"/>
    <w:rsid w:val="00E65190"/>
    <w:rsid w:val="00E65589"/>
    <w:rsid w:val="00E66228"/>
    <w:rsid w:val="00E666CC"/>
    <w:rsid w:val="00E66733"/>
    <w:rsid w:val="00E66B6C"/>
    <w:rsid w:val="00E66C9F"/>
    <w:rsid w:val="00E67FE3"/>
    <w:rsid w:val="00E7004D"/>
    <w:rsid w:val="00E70290"/>
    <w:rsid w:val="00E706C4"/>
    <w:rsid w:val="00E709AB"/>
    <w:rsid w:val="00E70B36"/>
    <w:rsid w:val="00E711F9"/>
    <w:rsid w:val="00E7187A"/>
    <w:rsid w:val="00E719B8"/>
    <w:rsid w:val="00E71A37"/>
    <w:rsid w:val="00E736CC"/>
    <w:rsid w:val="00E73B0C"/>
    <w:rsid w:val="00E73C44"/>
    <w:rsid w:val="00E7471D"/>
    <w:rsid w:val="00E74744"/>
    <w:rsid w:val="00E7479A"/>
    <w:rsid w:val="00E75183"/>
    <w:rsid w:val="00E75707"/>
    <w:rsid w:val="00E75D4C"/>
    <w:rsid w:val="00E75F55"/>
    <w:rsid w:val="00E762C6"/>
    <w:rsid w:val="00E76369"/>
    <w:rsid w:val="00E76410"/>
    <w:rsid w:val="00E7654F"/>
    <w:rsid w:val="00E767A7"/>
    <w:rsid w:val="00E76F49"/>
    <w:rsid w:val="00E7719D"/>
    <w:rsid w:val="00E778F2"/>
    <w:rsid w:val="00E77CF8"/>
    <w:rsid w:val="00E77DC6"/>
    <w:rsid w:val="00E77F9A"/>
    <w:rsid w:val="00E80181"/>
    <w:rsid w:val="00E80347"/>
    <w:rsid w:val="00E8068F"/>
    <w:rsid w:val="00E80B86"/>
    <w:rsid w:val="00E80C9A"/>
    <w:rsid w:val="00E8106F"/>
    <w:rsid w:val="00E8133F"/>
    <w:rsid w:val="00E814A0"/>
    <w:rsid w:val="00E81C17"/>
    <w:rsid w:val="00E826AF"/>
    <w:rsid w:val="00E82B2A"/>
    <w:rsid w:val="00E82B2E"/>
    <w:rsid w:val="00E830AE"/>
    <w:rsid w:val="00E832B4"/>
    <w:rsid w:val="00E835E7"/>
    <w:rsid w:val="00E83F18"/>
    <w:rsid w:val="00E83F75"/>
    <w:rsid w:val="00E84682"/>
    <w:rsid w:val="00E8470B"/>
    <w:rsid w:val="00E84A8F"/>
    <w:rsid w:val="00E84CDC"/>
    <w:rsid w:val="00E84D08"/>
    <w:rsid w:val="00E850A3"/>
    <w:rsid w:val="00E85393"/>
    <w:rsid w:val="00E85704"/>
    <w:rsid w:val="00E86EAF"/>
    <w:rsid w:val="00E8719E"/>
    <w:rsid w:val="00E877C1"/>
    <w:rsid w:val="00E87D16"/>
    <w:rsid w:val="00E87FC3"/>
    <w:rsid w:val="00E9038F"/>
    <w:rsid w:val="00E90629"/>
    <w:rsid w:val="00E90D7D"/>
    <w:rsid w:val="00E915EE"/>
    <w:rsid w:val="00E91933"/>
    <w:rsid w:val="00E91970"/>
    <w:rsid w:val="00E92328"/>
    <w:rsid w:val="00E92411"/>
    <w:rsid w:val="00E924CF"/>
    <w:rsid w:val="00E92726"/>
    <w:rsid w:val="00E929B0"/>
    <w:rsid w:val="00E92C20"/>
    <w:rsid w:val="00E92F0F"/>
    <w:rsid w:val="00E93599"/>
    <w:rsid w:val="00E93728"/>
    <w:rsid w:val="00E93755"/>
    <w:rsid w:val="00E937EB"/>
    <w:rsid w:val="00E93939"/>
    <w:rsid w:val="00E93A39"/>
    <w:rsid w:val="00E93B4C"/>
    <w:rsid w:val="00E94119"/>
    <w:rsid w:val="00E94965"/>
    <w:rsid w:val="00E949FD"/>
    <w:rsid w:val="00E94AD1"/>
    <w:rsid w:val="00E94BAD"/>
    <w:rsid w:val="00E94F6B"/>
    <w:rsid w:val="00E95477"/>
    <w:rsid w:val="00E962F8"/>
    <w:rsid w:val="00E96820"/>
    <w:rsid w:val="00E96D54"/>
    <w:rsid w:val="00E96DAC"/>
    <w:rsid w:val="00E97321"/>
    <w:rsid w:val="00E976F0"/>
    <w:rsid w:val="00EA0B82"/>
    <w:rsid w:val="00EA0B90"/>
    <w:rsid w:val="00EA0D66"/>
    <w:rsid w:val="00EA12BE"/>
    <w:rsid w:val="00EA153A"/>
    <w:rsid w:val="00EA1737"/>
    <w:rsid w:val="00EA23F4"/>
    <w:rsid w:val="00EA2697"/>
    <w:rsid w:val="00EA2B7A"/>
    <w:rsid w:val="00EA2F12"/>
    <w:rsid w:val="00EA3900"/>
    <w:rsid w:val="00EA3BA8"/>
    <w:rsid w:val="00EA4373"/>
    <w:rsid w:val="00EA459C"/>
    <w:rsid w:val="00EA4E66"/>
    <w:rsid w:val="00EA4F03"/>
    <w:rsid w:val="00EA5343"/>
    <w:rsid w:val="00EA5726"/>
    <w:rsid w:val="00EA5928"/>
    <w:rsid w:val="00EA64A9"/>
    <w:rsid w:val="00EA661F"/>
    <w:rsid w:val="00EA69F4"/>
    <w:rsid w:val="00EA7AE3"/>
    <w:rsid w:val="00EA7AF6"/>
    <w:rsid w:val="00EB0279"/>
    <w:rsid w:val="00EB0869"/>
    <w:rsid w:val="00EB0AAA"/>
    <w:rsid w:val="00EB1225"/>
    <w:rsid w:val="00EB1338"/>
    <w:rsid w:val="00EB1549"/>
    <w:rsid w:val="00EB1A9A"/>
    <w:rsid w:val="00EB1AB9"/>
    <w:rsid w:val="00EB1AC4"/>
    <w:rsid w:val="00EB275A"/>
    <w:rsid w:val="00EB2C0C"/>
    <w:rsid w:val="00EB2FDC"/>
    <w:rsid w:val="00EB3111"/>
    <w:rsid w:val="00EB36C9"/>
    <w:rsid w:val="00EB37A3"/>
    <w:rsid w:val="00EB397F"/>
    <w:rsid w:val="00EB3C52"/>
    <w:rsid w:val="00EB47AA"/>
    <w:rsid w:val="00EB4BEF"/>
    <w:rsid w:val="00EB4BFA"/>
    <w:rsid w:val="00EB4D13"/>
    <w:rsid w:val="00EB4F49"/>
    <w:rsid w:val="00EB5048"/>
    <w:rsid w:val="00EB5253"/>
    <w:rsid w:val="00EB5791"/>
    <w:rsid w:val="00EB595A"/>
    <w:rsid w:val="00EB5A47"/>
    <w:rsid w:val="00EB5B1F"/>
    <w:rsid w:val="00EB644D"/>
    <w:rsid w:val="00EB6883"/>
    <w:rsid w:val="00EB6A76"/>
    <w:rsid w:val="00EB6EDA"/>
    <w:rsid w:val="00EB7076"/>
    <w:rsid w:val="00EB7626"/>
    <w:rsid w:val="00EB7E63"/>
    <w:rsid w:val="00EC0061"/>
    <w:rsid w:val="00EC03D1"/>
    <w:rsid w:val="00EC04A4"/>
    <w:rsid w:val="00EC04C4"/>
    <w:rsid w:val="00EC10B3"/>
    <w:rsid w:val="00EC16DE"/>
    <w:rsid w:val="00EC18C0"/>
    <w:rsid w:val="00EC19C4"/>
    <w:rsid w:val="00EC1BA2"/>
    <w:rsid w:val="00EC1CE3"/>
    <w:rsid w:val="00EC1E8C"/>
    <w:rsid w:val="00EC1F1E"/>
    <w:rsid w:val="00EC265A"/>
    <w:rsid w:val="00EC2826"/>
    <w:rsid w:val="00EC289F"/>
    <w:rsid w:val="00EC3114"/>
    <w:rsid w:val="00EC3316"/>
    <w:rsid w:val="00EC35F6"/>
    <w:rsid w:val="00EC4948"/>
    <w:rsid w:val="00EC4A64"/>
    <w:rsid w:val="00EC4CDB"/>
    <w:rsid w:val="00EC5611"/>
    <w:rsid w:val="00EC5933"/>
    <w:rsid w:val="00EC594B"/>
    <w:rsid w:val="00EC63B5"/>
    <w:rsid w:val="00EC6CCD"/>
    <w:rsid w:val="00EC6D23"/>
    <w:rsid w:val="00EC70EB"/>
    <w:rsid w:val="00EC7170"/>
    <w:rsid w:val="00EC7177"/>
    <w:rsid w:val="00EC76F7"/>
    <w:rsid w:val="00ED0040"/>
    <w:rsid w:val="00ED0803"/>
    <w:rsid w:val="00ED0ACB"/>
    <w:rsid w:val="00ED0DEA"/>
    <w:rsid w:val="00ED0E76"/>
    <w:rsid w:val="00ED1966"/>
    <w:rsid w:val="00ED19A9"/>
    <w:rsid w:val="00ED2991"/>
    <w:rsid w:val="00ED2BF8"/>
    <w:rsid w:val="00ED38CF"/>
    <w:rsid w:val="00ED3AF7"/>
    <w:rsid w:val="00ED3EDE"/>
    <w:rsid w:val="00ED44C2"/>
    <w:rsid w:val="00ED5218"/>
    <w:rsid w:val="00ED59A1"/>
    <w:rsid w:val="00ED5C4B"/>
    <w:rsid w:val="00ED6749"/>
    <w:rsid w:val="00ED6955"/>
    <w:rsid w:val="00ED6F4C"/>
    <w:rsid w:val="00ED738E"/>
    <w:rsid w:val="00ED74ED"/>
    <w:rsid w:val="00ED7B89"/>
    <w:rsid w:val="00EE05D4"/>
    <w:rsid w:val="00EE0632"/>
    <w:rsid w:val="00EE0AE8"/>
    <w:rsid w:val="00EE0D68"/>
    <w:rsid w:val="00EE0DD3"/>
    <w:rsid w:val="00EE10A4"/>
    <w:rsid w:val="00EE11AD"/>
    <w:rsid w:val="00EE16CB"/>
    <w:rsid w:val="00EE18EC"/>
    <w:rsid w:val="00EE35F9"/>
    <w:rsid w:val="00EE3B8A"/>
    <w:rsid w:val="00EE3BFC"/>
    <w:rsid w:val="00EE4175"/>
    <w:rsid w:val="00EE4A67"/>
    <w:rsid w:val="00EE4E73"/>
    <w:rsid w:val="00EE54FA"/>
    <w:rsid w:val="00EE5B91"/>
    <w:rsid w:val="00EE6179"/>
    <w:rsid w:val="00EE6A18"/>
    <w:rsid w:val="00EE6AB2"/>
    <w:rsid w:val="00EE6B87"/>
    <w:rsid w:val="00EE6D5A"/>
    <w:rsid w:val="00EE712F"/>
    <w:rsid w:val="00EE737E"/>
    <w:rsid w:val="00EE751D"/>
    <w:rsid w:val="00EE7D17"/>
    <w:rsid w:val="00EF0143"/>
    <w:rsid w:val="00EF04B8"/>
    <w:rsid w:val="00EF1845"/>
    <w:rsid w:val="00EF1D7F"/>
    <w:rsid w:val="00EF1D96"/>
    <w:rsid w:val="00EF2FEA"/>
    <w:rsid w:val="00EF303C"/>
    <w:rsid w:val="00EF3221"/>
    <w:rsid w:val="00EF38BD"/>
    <w:rsid w:val="00EF3FCB"/>
    <w:rsid w:val="00EF4310"/>
    <w:rsid w:val="00EF436D"/>
    <w:rsid w:val="00EF48C7"/>
    <w:rsid w:val="00EF5D19"/>
    <w:rsid w:val="00EF606B"/>
    <w:rsid w:val="00EF61C3"/>
    <w:rsid w:val="00EF66F7"/>
    <w:rsid w:val="00EF6A45"/>
    <w:rsid w:val="00EF7594"/>
    <w:rsid w:val="00EF790E"/>
    <w:rsid w:val="00EF7991"/>
    <w:rsid w:val="00F00159"/>
    <w:rsid w:val="00F001C1"/>
    <w:rsid w:val="00F0066C"/>
    <w:rsid w:val="00F00B53"/>
    <w:rsid w:val="00F00C09"/>
    <w:rsid w:val="00F00E90"/>
    <w:rsid w:val="00F01187"/>
    <w:rsid w:val="00F019DD"/>
    <w:rsid w:val="00F022EC"/>
    <w:rsid w:val="00F026E3"/>
    <w:rsid w:val="00F027AD"/>
    <w:rsid w:val="00F02D07"/>
    <w:rsid w:val="00F02E57"/>
    <w:rsid w:val="00F02F93"/>
    <w:rsid w:val="00F03753"/>
    <w:rsid w:val="00F0378E"/>
    <w:rsid w:val="00F03EAD"/>
    <w:rsid w:val="00F040EA"/>
    <w:rsid w:val="00F04164"/>
    <w:rsid w:val="00F04212"/>
    <w:rsid w:val="00F0427C"/>
    <w:rsid w:val="00F04833"/>
    <w:rsid w:val="00F04983"/>
    <w:rsid w:val="00F04997"/>
    <w:rsid w:val="00F04D53"/>
    <w:rsid w:val="00F05557"/>
    <w:rsid w:val="00F05996"/>
    <w:rsid w:val="00F05A19"/>
    <w:rsid w:val="00F05AA5"/>
    <w:rsid w:val="00F064F9"/>
    <w:rsid w:val="00F071C6"/>
    <w:rsid w:val="00F07587"/>
    <w:rsid w:val="00F076DE"/>
    <w:rsid w:val="00F07842"/>
    <w:rsid w:val="00F07EBC"/>
    <w:rsid w:val="00F102D6"/>
    <w:rsid w:val="00F10972"/>
    <w:rsid w:val="00F10E94"/>
    <w:rsid w:val="00F112F1"/>
    <w:rsid w:val="00F117C2"/>
    <w:rsid w:val="00F117E4"/>
    <w:rsid w:val="00F12038"/>
    <w:rsid w:val="00F123AB"/>
    <w:rsid w:val="00F123DA"/>
    <w:rsid w:val="00F125DC"/>
    <w:rsid w:val="00F126B1"/>
    <w:rsid w:val="00F12A41"/>
    <w:rsid w:val="00F12B28"/>
    <w:rsid w:val="00F13941"/>
    <w:rsid w:val="00F13C09"/>
    <w:rsid w:val="00F13F9A"/>
    <w:rsid w:val="00F14405"/>
    <w:rsid w:val="00F1445F"/>
    <w:rsid w:val="00F145DF"/>
    <w:rsid w:val="00F14F1F"/>
    <w:rsid w:val="00F1521E"/>
    <w:rsid w:val="00F15557"/>
    <w:rsid w:val="00F15AEB"/>
    <w:rsid w:val="00F15B8C"/>
    <w:rsid w:val="00F16C2E"/>
    <w:rsid w:val="00F16EF0"/>
    <w:rsid w:val="00F1747D"/>
    <w:rsid w:val="00F176B7"/>
    <w:rsid w:val="00F17779"/>
    <w:rsid w:val="00F17D32"/>
    <w:rsid w:val="00F20579"/>
    <w:rsid w:val="00F20859"/>
    <w:rsid w:val="00F209EF"/>
    <w:rsid w:val="00F20A68"/>
    <w:rsid w:val="00F20E2E"/>
    <w:rsid w:val="00F20F66"/>
    <w:rsid w:val="00F21087"/>
    <w:rsid w:val="00F21752"/>
    <w:rsid w:val="00F21940"/>
    <w:rsid w:val="00F21D8C"/>
    <w:rsid w:val="00F220E0"/>
    <w:rsid w:val="00F223F2"/>
    <w:rsid w:val="00F2286E"/>
    <w:rsid w:val="00F22D00"/>
    <w:rsid w:val="00F237F2"/>
    <w:rsid w:val="00F23CF7"/>
    <w:rsid w:val="00F2403B"/>
    <w:rsid w:val="00F2460C"/>
    <w:rsid w:val="00F24E24"/>
    <w:rsid w:val="00F251D8"/>
    <w:rsid w:val="00F25346"/>
    <w:rsid w:val="00F253D2"/>
    <w:rsid w:val="00F25463"/>
    <w:rsid w:val="00F25C21"/>
    <w:rsid w:val="00F25D51"/>
    <w:rsid w:val="00F26065"/>
    <w:rsid w:val="00F2622C"/>
    <w:rsid w:val="00F270C3"/>
    <w:rsid w:val="00F2757C"/>
    <w:rsid w:val="00F275FA"/>
    <w:rsid w:val="00F2798A"/>
    <w:rsid w:val="00F30417"/>
    <w:rsid w:val="00F30BF5"/>
    <w:rsid w:val="00F30DC9"/>
    <w:rsid w:val="00F311D4"/>
    <w:rsid w:val="00F314B5"/>
    <w:rsid w:val="00F315FA"/>
    <w:rsid w:val="00F316DF"/>
    <w:rsid w:val="00F31D5B"/>
    <w:rsid w:val="00F31E61"/>
    <w:rsid w:val="00F31FCE"/>
    <w:rsid w:val="00F320B8"/>
    <w:rsid w:val="00F32807"/>
    <w:rsid w:val="00F32899"/>
    <w:rsid w:val="00F32B51"/>
    <w:rsid w:val="00F3372A"/>
    <w:rsid w:val="00F33DD0"/>
    <w:rsid w:val="00F33F03"/>
    <w:rsid w:val="00F341BA"/>
    <w:rsid w:val="00F34378"/>
    <w:rsid w:val="00F34480"/>
    <w:rsid w:val="00F34626"/>
    <w:rsid w:val="00F3510C"/>
    <w:rsid w:val="00F352E9"/>
    <w:rsid w:val="00F35F8B"/>
    <w:rsid w:val="00F36187"/>
    <w:rsid w:val="00F362F6"/>
    <w:rsid w:val="00F366C7"/>
    <w:rsid w:val="00F367AF"/>
    <w:rsid w:val="00F367CA"/>
    <w:rsid w:val="00F369FB"/>
    <w:rsid w:val="00F3736F"/>
    <w:rsid w:val="00F4000C"/>
    <w:rsid w:val="00F40715"/>
    <w:rsid w:val="00F4087C"/>
    <w:rsid w:val="00F4110E"/>
    <w:rsid w:val="00F4122F"/>
    <w:rsid w:val="00F4129E"/>
    <w:rsid w:val="00F41311"/>
    <w:rsid w:val="00F41BD7"/>
    <w:rsid w:val="00F41C1F"/>
    <w:rsid w:val="00F4258B"/>
    <w:rsid w:val="00F426E6"/>
    <w:rsid w:val="00F42947"/>
    <w:rsid w:val="00F42C97"/>
    <w:rsid w:val="00F42E38"/>
    <w:rsid w:val="00F42FB5"/>
    <w:rsid w:val="00F4365A"/>
    <w:rsid w:val="00F439C9"/>
    <w:rsid w:val="00F43E9B"/>
    <w:rsid w:val="00F449D3"/>
    <w:rsid w:val="00F44C6C"/>
    <w:rsid w:val="00F44E77"/>
    <w:rsid w:val="00F45A96"/>
    <w:rsid w:val="00F45ACC"/>
    <w:rsid w:val="00F467F7"/>
    <w:rsid w:val="00F47585"/>
    <w:rsid w:val="00F47E1E"/>
    <w:rsid w:val="00F500DA"/>
    <w:rsid w:val="00F50578"/>
    <w:rsid w:val="00F50965"/>
    <w:rsid w:val="00F50CCD"/>
    <w:rsid w:val="00F50FC2"/>
    <w:rsid w:val="00F51C2D"/>
    <w:rsid w:val="00F51ECA"/>
    <w:rsid w:val="00F51F2D"/>
    <w:rsid w:val="00F521BF"/>
    <w:rsid w:val="00F52868"/>
    <w:rsid w:val="00F52BF1"/>
    <w:rsid w:val="00F53524"/>
    <w:rsid w:val="00F53999"/>
    <w:rsid w:val="00F53BE5"/>
    <w:rsid w:val="00F541E4"/>
    <w:rsid w:val="00F5468E"/>
    <w:rsid w:val="00F547ED"/>
    <w:rsid w:val="00F54A81"/>
    <w:rsid w:val="00F54ED5"/>
    <w:rsid w:val="00F553E7"/>
    <w:rsid w:val="00F55412"/>
    <w:rsid w:val="00F55954"/>
    <w:rsid w:val="00F55C52"/>
    <w:rsid w:val="00F55CB3"/>
    <w:rsid w:val="00F55F1D"/>
    <w:rsid w:val="00F5689C"/>
    <w:rsid w:val="00F56C09"/>
    <w:rsid w:val="00F56EBE"/>
    <w:rsid w:val="00F60369"/>
    <w:rsid w:val="00F60493"/>
    <w:rsid w:val="00F60723"/>
    <w:rsid w:val="00F60920"/>
    <w:rsid w:val="00F61364"/>
    <w:rsid w:val="00F617AA"/>
    <w:rsid w:val="00F61821"/>
    <w:rsid w:val="00F61A39"/>
    <w:rsid w:val="00F61FAC"/>
    <w:rsid w:val="00F62378"/>
    <w:rsid w:val="00F62393"/>
    <w:rsid w:val="00F626F5"/>
    <w:rsid w:val="00F62921"/>
    <w:rsid w:val="00F62D34"/>
    <w:rsid w:val="00F62DE2"/>
    <w:rsid w:val="00F62E5E"/>
    <w:rsid w:val="00F636E8"/>
    <w:rsid w:val="00F63812"/>
    <w:rsid w:val="00F64357"/>
    <w:rsid w:val="00F64787"/>
    <w:rsid w:val="00F64EDB"/>
    <w:rsid w:val="00F65991"/>
    <w:rsid w:val="00F65BC7"/>
    <w:rsid w:val="00F65D4E"/>
    <w:rsid w:val="00F660E2"/>
    <w:rsid w:val="00F663D9"/>
    <w:rsid w:val="00F6658B"/>
    <w:rsid w:val="00F6663B"/>
    <w:rsid w:val="00F66FF6"/>
    <w:rsid w:val="00F6729E"/>
    <w:rsid w:val="00F6747A"/>
    <w:rsid w:val="00F70006"/>
    <w:rsid w:val="00F70558"/>
    <w:rsid w:val="00F70868"/>
    <w:rsid w:val="00F7175A"/>
    <w:rsid w:val="00F71865"/>
    <w:rsid w:val="00F71B2B"/>
    <w:rsid w:val="00F71D8E"/>
    <w:rsid w:val="00F7219F"/>
    <w:rsid w:val="00F72203"/>
    <w:rsid w:val="00F728C0"/>
    <w:rsid w:val="00F72C62"/>
    <w:rsid w:val="00F72DCF"/>
    <w:rsid w:val="00F72EE2"/>
    <w:rsid w:val="00F73588"/>
    <w:rsid w:val="00F73619"/>
    <w:rsid w:val="00F7388A"/>
    <w:rsid w:val="00F74859"/>
    <w:rsid w:val="00F749EC"/>
    <w:rsid w:val="00F74A54"/>
    <w:rsid w:val="00F74B5E"/>
    <w:rsid w:val="00F75AD2"/>
    <w:rsid w:val="00F75DC1"/>
    <w:rsid w:val="00F76DC2"/>
    <w:rsid w:val="00F77167"/>
    <w:rsid w:val="00F77BF1"/>
    <w:rsid w:val="00F80204"/>
    <w:rsid w:val="00F80341"/>
    <w:rsid w:val="00F80723"/>
    <w:rsid w:val="00F80887"/>
    <w:rsid w:val="00F81119"/>
    <w:rsid w:val="00F8141B"/>
    <w:rsid w:val="00F81C53"/>
    <w:rsid w:val="00F81FA0"/>
    <w:rsid w:val="00F82090"/>
    <w:rsid w:val="00F820E8"/>
    <w:rsid w:val="00F82737"/>
    <w:rsid w:val="00F827ED"/>
    <w:rsid w:val="00F82820"/>
    <w:rsid w:val="00F82C50"/>
    <w:rsid w:val="00F838C9"/>
    <w:rsid w:val="00F839F6"/>
    <w:rsid w:val="00F83B77"/>
    <w:rsid w:val="00F83F9E"/>
    <w:rsid w:val="00F84051"/>
    <w:rsid w:val="00F840E1"/>
    <w:rsid w:val="00F8416D"/>
    <w:rsid w:val="00F8463D"/>
    <w:rsid w:val="00F8499E"/>
    <w:rsid w:val="00F84B72"/>
    <w:rsid w:val="00F85233"/>
    <w:rsid w:val="00F852B2"/>
    <w:rsid w:val="00F85A65"/>
    <w:rsid w:val="00F85B2C"/>
    <w:rsid w:val="00F85B64"/>
    <w:rsid w:val="00F87011"/>
    <w:rsid w:val="00F87351"/>
    <w:rsid w:val="00F87AD3"/>
    <w:rsid w:val="00F87E4B"/>
    <w:rsid w:val="00F87EE7"/>
    <w:rsid w:val="00F90756"/>
    <w:rsid w:val="00F90ACB"/>
    <w:rsid w:val="00F915FC"/>
    <w:rsid w:val="00F91D33"/>
    <w:rsid w:val="00F92774"/>
    <w:rsid w:val="00F92ECE"/>
    <w:rsid w:val="00F9363F"/>
    <w:rsid w:val="00F93ACE"/>
    <w:rsid w:val="00F93FFA"/>
    <w:rsid w:val="00F94049"/>
    <w:rsid w:val="00F944A2"/>
    <w:rsid w:val="00F94C9A"/>
    <w:rsid w:val="00F94CBD"/>
    <w:rsid w:val="00F953C6"/>
    <w:rsid w:val="00F95411"/>
    <w:rsid w:val="00F9566E"/>
    <w:rsid w:val="00F95B95"/>
    <w:rsid w:val="00F963D7"/>
    <w:rsid w:val="00F963F3"/>
    <w:rsid w:val="00F964A8"/>
    <w:rsid w:val="00F96C7D"/>
    <w:rsid w:val="00F96D06"/>
    <w:rsid w:val="00F976CC"/>
    <w:rsid w:val="00F97731"/>
    <w:rsid w:val="00F97944"/>
    <w:rsid w:val="00FA0D2A"/>
    <w:rsid w:val="00FA0EC3"/>
    <w:rsid w:val="00FA1646"/>
    <w:rsid w:val="00FA1DCC"/>
    <w:rsid w:val="00FA2416"/>
    <w:rsid w:val="00FA2543"/>
    <w:rsid w:val="00FA2823"/>
    <w:rsid w:val="00FA2F61"/>
    <w:rsid w:val="00FA2F69"/>
    <w:rsid w:val="00FA324A"/>
    <w:rsid w:val="00FA33FA"/>
    <w:rsid w:val="00FA36B0"/>
    <w:rsid w:val="00FA38F0"/>
    <w:rsid w:val="00FA3B09"/>
    <w:rsid w:val="00FA3C90"/>
    <w:rsid w:val="00FA476F"/>
    <w:rsid w:val="00FA4D58"/>
    <w:rsid w:val="00FA4EB5"/>
    <w:rsid w:val="00FA4F02"/>
    <w:rsid w:val="00FA4F51"/>
    <w:rsid w:val="00FA513F"/>
    <w:rsid w:val="00FA5199"/>
    <w:rsid w:val="00FA564E"/>
    <w:rsid w:val="00FA5AB4"/>
    <w:rsid w:val="00FA5BCB"/>
    <w:rsid w:val="00FA637E"/>
    <w:rsid w:val="00FA681C"/>
    <w:rsid w:val="00FA6BE0"/>
    <w:rsid w:val="00FA6CE3"/>
    <w:rsid w:val="00FA6E3F"/>
    <w:rsid w:val="00FA7C90"/>
    <w:rsid w:val="00FA7E56"/>
    <w:rsid w:val="00FB00C9"/>
    <w:rsid w:val="00FB01C7"/>
    <w:rsid w:val="00FB03B5"/>
    <w:rsid w:val="00FB0562"/>
    <w:rsid w:val="00FB06E0"/>
    <w:rsid w:val="00FB0775"/>
    <w:rsid w:val="00FB084B"/>
    <w:rsid w:val="00FB0C32"/>
    <w:rsid w:val="00FB0E87"/>
    <w:rsid w:val="00FB133A"/>
    <w:rsid w:val="00FB1886"/>
    <w:rsid w:val="00FB1923"/>
    <w:rsid w:val="00FB1973"/>
    <w:rsid w:val="00FB2B91"/>
    <w:rsid w:val="00FB2B99"/>
    <w:rsid w:val="00FB2F15"/>
    <w:rsid w:val="00FB2F53"/>
    <w:rsid w:val="00FB3436"/>
    <w:rsid w:val="00FB37F6"/>
    <w:rsid w:val="00FB3AE4"/>
    <w:rsid w:val="00FB3ED3"/>
    <w:rsid w:val="00FB3F55"/>
    <w:rsid w:val="00FB400D"/>
    <w:rsid w:val="00FB4167"/>
    <w:rsid w:val="00FB46D7"/>
    <w:rsid w:val="00FB4B09"/>
    <w:rsid w:val="00FB4B9C"/>
    <w:rsid w:val="00FB4C32"/>
    <w:rsid w:val="00FB4C6A"/>
    <w:rsid w:val="00FB5228"/>
    <w:rsid w:val="00FB5542"/>
    <w:rsid w:val="00FB643A"/>
    <w:rsid w:val="00FB6622"/>
    <w:rsid w:val="00FB6866"/>
    <w:rsid w:val="00FB6918"/>
    <w:rsid w:val="00FB6B30"/>
    <w:rsid w:val="00FB6B37"/>
    <w:rsid w:val="00FB7736"/>
    <w:rsid w:val="00FB7EB2"/>
    <w:rsid w:val="00FB7F54"/>
    <w:rsid w:val="00FC0309"/>
    <w:rsid w:val="00FC05E0"/>
    <w:rsid w:val="00FC08C3"/>
    <w:rsid w:val="00FC1025"/>
    <w:rsid w:val="00FC10AB"/>
    <w:rsid w:val="00FC1214"/>
    <w:rsid w:val="00FC165F"/>
    <w:rsid w:val="00FC19E0"/>
    <w:rsid w:val="00FC1CEA"/>
    <w:rsid w:val="00FC1DB0"/>
    <w:rsid w:val="00FC21AB"/>
    <w:rsid w:val="00FC26BE"/>
    <w:rsid w:val="00FC27AF"/>
    <w:rsid w:val="00FC2D0E"/>
    <w:rsid w:val="00FC34B4"/>
    <w:rsid w:val="00FC35F1"/>
    <w:rsid w:val="00FC39DB"/>
    <w:rsid w:val="00FC3A9A"/>
    <w:rsid w:val="00FC3D99"/>
    <w:rsid w:val="00FC3E5A"/>
    <w:rsid w:val="00FC488D"/>
    <w:rsid w:val="00FC48D6"/>
    <w:rsid w:val="00FC4F30"/>
    <w:rsid w:val="00FC50CD"/>
    <w:rsid w:val="00FC54C0"/>
    <w:rsid w:val="00FC6302"/>
    <w:rsid w:val="00FC6557"/>
    <w:rsid w:val="00FC6604"/>
    <w:rsid w:val="00FC67F7"/>
    <w:rsid w:val="00FC6A26"/>
    <w:rsid w:val="00FC6C36"/>
    <w:rsid w:val="00FC6E31"/>
    <w:rsid w:val="00FC6F38"/>
    <w:rsid w:val="00FC6F6A"/>
    <w:rsid w:val="00FC703D"/>
    <w:rsid w:val="00FC7245"/>
    <w:rsid w:val="00FC7426"/>
    <w:rsid w:val="00FC75B6"/>
    <w:rsid w:val="00FC778B"/>
    <w:rsid w:val="00FC7C0D"/>
    <w:rsid w:val="00FC7C4F"/>
    <w:rsid w:val="00FC7ECB"/>
    <w:rsid w:val="00FD00D3"/>
    <w:rsid w:val="00FD0107"/>
    <w:rsid w:val="00FD02A4"/>
    <w:rsid w:val="00FD04BB"/>
    <w:rsid w:val="00FD0B47"/>
    <w:rsid w:val="00FD131E"/>
    <w:rsid w:val="00FD1490"/>
    <w:rsid w:val="00FD1AC9"/>
    <w:rsid w:val="00FD1BE0"/>
    <w:rsid w:val="00FD2EC3"/>
    <w:rsid w:val="00FD2FF7"/>
    <w:rsid w:val="00FD3495"/>
    <w:rsid w:val="00FD3BC6"/>
    <w:rsid w:val="00FD3DF3"/>
    <w:rsid w:val="00FD425B"/>
    <w:rsid w:val="00FD430A"/>
    <w:rsid w:val="00FD48A1"/>
    <w:rsid w:val="00FD4A11"/>
    <w:rsid w:val="00FD4E1E"/>
    <w:rsid w:val="00FD5277"/>
    <w:rsid w:val="00FD5413"/>
    <w:rsid w:val="00FD5D01"/>
    <w:rsid w:val="00FD5D3B"/>
    <w:rsid w:val="00FD624B"/>
    <w:rsid w:val="00FD6371"/>
    <w:rsid w:val="00FD6563"/>
    <w:rsid w:val="00FD6708"/>
    <w:rsid w:val="00FD717E"/>
    <w:rsid w:val="00FD72D7"/>
    <w:rsid w:val="00FD7BB8"/>
    <w:rsid w:val="00FD7BE7"/>
    <w:rsid w:val="00FD7C85"/>
    <w:rsid w:val="00FE0439"/>
    <w:rsid w:val="00FE06DB"/>
    <w:rsid w:val="00FE0725"/>
    <w:rsid w:val="00FE08A4"/>
    <w:rsid w:val="00FE0F40"/>
    <w:rsid w:val="00FE112F"/>
    <w:rsid w:val="00FE1274"/>
    <w:rsid w:val="00FE131C"/>
    <w:rsid w:val="00FE13CA"/>
    <w:rsid w:val="00FE142D"/>
    <w:rsid w:val="00FE1676"/>
    <w:rsid w:val="00FE16BF"/>
    <w:rsid w:val="00FE1784"/>
    <w:rsid w:val="00FE18D3"/>
    <w:rsid w:val="00FE1AF4"/>
    <w:rsid w:val="00FE1EDD"/>
    <w:rsid w:val="00FE22B4"/>
    <w:rsid w:val="00FE22BE"/>
    <w:rsid w:val="00FE3D30"/>
    <w:rsid w:val="00FE3D94"/>
    <w:rsid w:val="00FE4AA7"/>
    <w:rsid w:val="00FE4F27"/>
    <w:rsid w:val="00FE54C1"/>
    <w:rsid w:val="00FE567C"/>
    <w:rsid w:val="00FE5EF4"/>
    <w:rsid w:val="00FE5F32"/>
    <w:rsid w:val="00FE6573"/>
    <w:rsid w:val="00FE6765"/>
    <w:rsid w:val="00FE676A"/>
    <w:rsid w:val="00FE6F49"/>
    <w:rsid w:val="00FE75BC"/>
    <w:rsid w:val="00FE77F6"/>
    <w:rsid w:val="00FE7AB5"/>
    <w:rsid w:val="00FE7D37"/>
    <w:rsid w:val="00FE7EF2"/>
    <w:rsid w:val="00FF0679"/>
    <w:rsid w:val="00FF0848"/>
    <w:rsid w:val="00FF0BEC"/>
    <w:rsid w:val="00FF0C84"/>
    <w:rsid w:val="00FF0EBC"/>
    <w:rsid w:val="00FF0FD0"/>
    <w:rsid w:val="00FF112D"/>
    <w:rsid w:val="00FF139E"/>
    <w:rsid w:val="00FF1610"/>
    <w:rsid w:val="00FF1DA6"/>
    <w:rsid w:val="00FF2425"/>
    <w:rsid w:val="00FF2D03"/>
    <w:rsid w:val="00FF2F80"/>
    <w:rsid w:val="00FF3870"/>
    <w:rsid w:val="00FF3AA1"/>
    <w:rsid w:val="00FF4203"/>
    <w:rsid w:val="00FF4467"/>
    <w:rsid w:val="00FF472B"/>
    <w:rsid w:val="00FF4D58"/>
    <w:rsid w:val="00FF4D76"/>
    <w:rsid w:val="00FF4F95"/>
    <w:rsid w:val="00FF51AF"/>
    <w:rsid w:val="00FF5664"/>
    <w:rsid w:val="00FF6158"/>
    <w:rsid w:val="00FF781E"/>
    <w:rsid w:val="00FF7C68"/>
    <w:rsid w:val="00FF7E0D"/>
    <w:rsid w:val="36FFE3A3"/>
    <w:rsid w:val="3D4B9663"/>
    <w:rsid w:val="3FFDFD58"/>
    <w:rsid w:val="4BEBB9C9"/>
    <w:rsid w:val="57D9E408"/>
    <w:rsid w:val="5F7E274D"/>
    <w:rsid w:val="6E7A2D19"/>
    <w:rsid w:val="6FAF0E10"/>
    <w:rsid w:val="6FBA5EDC"/>
    <w:rsid w:val="6FDFA384"/>
    <w:rsid w:val="75DEE262"/>
    <w:rsid w:val="77BF6439"/>
    <w:rsid w:val="79FFD708"/>
    <w:rsid w:val="7EF7DA63"/>
    <w:rsid w:val="7F3F19EC"/>
    <w:rsid w:val="7F7F1F37"/>
    <w:rsid w:val="7FBD1CE6"/>
    <w:rsid w:val="7FBE3178"/>
    <w:rsid w:val="7FEDD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2B505BA"/>
  <w15:docId w15:val="{665A6E00-293C-47A1-9D83-817CAE3B3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algun Gothic" w:hAnsi="CG Times (WN)" w:cs="CG Times (WN)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uiPriority="99" w:qFormat="1"/>
    <w:lsdException w:name="header" w:uiPriority="99" w:qFormat="1"/>
    <w:lsdException w:name="footer" w:qFormat="1"/>
    <w:lsdException w:name="index heading" w:semiHidden="1" w:unhideWhenUsed="1"/>
    <w:lsdException w:name="caption" w:uiPriority="99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basedOn w:val="Normal"/>
    <w:next w:val="BodyText"/>
    <w:link w:val="Heading2Char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Heading8Char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Heading9">
    <w:name w:val="heading 9"/>
    <w:basedOn w:val="Normal"/>
    <w:next w:val="Normal"/>
    <w:link w:val="Heading9Char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eastAsia="MS Mincho"/>
    </w:rPr>
  </w:style>
  <w:style w:type="paragraph" w:styleId="List3">
    <w:name w:val="List 3"/>
    <w:basedOn w:val="List2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1135" w:hanging="284"/>
      <w:textAlignment w:val="baseline"/>
    </w:pPr>
    <w:rPr>
      <w:rFonts w:ascii="Times New Roman" w:hAnsi="Times New Roman"/>
      <w:sz w:val="20"/>
      <w:lang w:val="en-GB" w:eastAsia="ja-JP"/>
    </w:rPr>
  </w:style>
  <w:style w:type="paragraph" w:styleId="List2">
    <w:name w:val="List 2"/>
    <w:basedOn w:val="List"/>
    <w:qFormat/>
    <w:pPr>
      <w:numPr>
        <w:numId w:val="1"/>
      </w:numPr>
      <w:spacing w:before="180"/>
    </w:pPr>
    <w:rPr>
      <w:rFonts w:ascii="Arial" w:hAnsi="Arial"/>
      <w:sz w:val="22"/>
      <w:szCs w:val="20"/>
    </w:rPr>
  </w:style>
  <w:style w:type="paragraph" w:styleId="List">
    <w:name w:val="List"/>
    <w:basedOn w:val="Normal"/>
    <w:qFormat/>
    <w:pPr>
      <w:ind w:left="283" w:hanging="283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szCs w:val="20"/>
      <w:lang w:val="en-GB" w:eastAsia="ja-JP"/>
    </w:rPr>
  </w:style>
  <w:style w:type="paragraph" w:styleId="TOC1">
    <w:name w:val="toc 1"/>
    <w:basedOn w:val="Normal"/>
    <w:next w:val="Normal"/>
    <w:uiPriority w:val="39"/>
    <w:qFormat/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ja-JP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ja-JP"/>
    </w:rPr>
  </w:style>
  <w:style w:type="paragraph" w:styleId="Caption">
    <w:name w:val="caption"/>
    <w:basedOn w:val="Normal"/>
    <w:next w:val="Normal"/>
    <w:link w:val="CaptionChar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</w:rPr>
  </w:style>
  <w:style w:type="paragraph" w:styleId="BalloonText">
    <w:name w:val="Balloon Text"/>
    <w:basedOn w:val="Normal"/>
    <w:link w:val="BalloonTextChar"/>
    <w:semiHidden/>
    <w:qFormat/>
    <w:rPr>
      <w:sz w:val="18"/>
      <w:szCs w:val="18"/>
    </w:r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FootnoteText">
    <w:name w:val="footnote text"/>
    <w:basedOn w:val="Normal"/>
    <w:link w:val="FootnoteTextChar"/>
    <w:qFormat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szCs w:val="20"/>
      <w:lang w:val="zh-CN" w:eastAsia="zh-C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  <w:rPr>
      <w:rFonts w:eastAsia="Times New Roman"/>
      <w:lang w:val="en-GB" w:eastAsia="ja-JP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Index1">
    <w:name w:val="index 1"/>
    <w:basedOn w:val="Normal"/>
    <w:next w:val="Normal"/>
    <w:qFormat/>
    <w:pPr>
      <w:keepLines/>
      <w:overflowPunct w:val="0"/>
      <w:autoSpaceDE w:val="0"/>
      <w:autoSpaceDN w:val="0"/>
      <w:adjustRightInd w:val="0"/>
      <w:textAlignment w:val="baseline"/>
    </w:pPr>
    <w:rPr>
      <w:szCs w:val="20"/>
      <w:lang w:val="en-GB" w:eastAsia="ja-JP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semiHidden/>
    <w:unhideWhenUsed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21"/>
      <w:szCs w:val="21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CaptionChar">
    <w:name w:val="Caption Char"/>
    <w:link w:val="Caption"/>
    <w:rPr>
      <w:lang w:val="en-GB" w:eastAsia="en-US" w:bidi="ar-SA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CharCharCharCharCharCharCharCharCharCharCharCharChar">
    <w:name w:val="Char Char Char Char Char Char Char Char Char Char Char Char Char"/>
    <w:basedOn w:val="DocumentMap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1CharChar">
    <w:name w:val="Char Char1 Char Char"/>
    <w:basedOn w:val="Normal"/>
    <w:rPr>
      <w:rFonts w:ascii="Times" w:hAnsi="Times"/>
      <w:sz w:val="22"/>
      <w:szCs w:val="20"/>
    </w:rPr>
  </w:style>
  <w:style w:type="paragraph" w:customStyle="1" w:styleId="CharCharCharCharCharChar">
    <w:name w:val="Char Char Char Char Char Char"/>
    <w:semiHidden/>
    <w:pPr>
      <w:keepNext/>
      <w:numPr>
        <w:numId w:val="2"/>
      </w:numPr>
      <w:tabs>
        <w:tab w:val="clear" w:pos="567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Heading1"/>
    <w:next w:val="BodyText"/>
    <w:pPr>
      <w:numPr>
        <w:numId w:val="3"/>
      </w:numPr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MotorolaResponse1CharCharCharCharCharChar">
    <w:name w:val="Motorola Response1 Char Char Char Char Char Char"/>
    <w:next w:val="Normal"/>
    <w:semiHidden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ascii="Times New Roman" w:eastAsia="Times New Roman" w:hAnsi="Times New Roman" w:cs="Times New Roman"/>
      <w:kern w:val="2"/>
      <w:lang w:val="en-GB"/>
    </w:rPr>
  </w:style>
  <w:style w:type="paragraph" w:customStyle="1" w:styleId="Char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1">
    <w:name w:val="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ing3Char">
    <w:name w:val="Heading 3 Char"/>
    <w:link w:val="Heading3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BodyTextChar">
    <w:name w:val="Body Text Char"/>
    <w:link w:val="BodyText"/>
    <w:rPr>
      <w:rFonts w:eastAsia="MS Mincho"/>
      <w:szCs w:val="24"/>
      <w:lang w:val="en-US" w:eastAsia="en-US"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DocumentMap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CharCharCharCharCharCharCharChar">
    <w:name w:val="Char Char Char Char Char Char Char Char Char Char"/>
    <w:basedOn w:val="DocumentMap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LGTdoc">
    <w:name w:val="LGTdoc_본문"/>
    <w:basedOn w:val="Normal"/>
    <w:link w:val="LGTdocChar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 w:cs="Times New Roman"/>
      <w:kern w:val="2"/>
      <w:lang w:val="en-GB"/>
    </w:rPr>
  </w:style>
  <w:style w:type="character" w:customStyle="1" w:styleId="HeaderChar">
    <w:name w:val="Header Char"/>
    <w:link w:val="Header"/>
    <w:rPr>
      <w:rFonts w:ascii="Arial" w:eastAsia="MS Mincho" w:hAnsi="Arial"/>
      <w:b/>
      <w:szCs w:val="24"/>
      <w:lang w:val="en-US" w:eastAsia="en-US" w:bidi="ar-SA"/>
    </w:rPr>
  </w:style>
  <w:style w:type="character" w:customStyle="1" w:styleId="btChar">
    <w:name w:val="bt Char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ecxmsobodytext">
    <w:name w:val="ecxmsobodytext"/>
    <w:basedOn w:val="Normal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ecxmsonormal">
    <w:name w:val="ecxmsonormal"/>
    <w:basedOn w:val="Normal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paragraph" w:customStyle="1" w:styleId="H6">
    <w:name w:val="H6"/>
    <w:basedOn w:val="Heading5"/>
    <w:next w:val="Normal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B1">
    <w:name w:val="B1"/>
    <w:basedOn w:val="List"/>
    <w:link w:val="B10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List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B10">
    <w:name w:val="B1 (文字)"/>
    <w:link w:val="B1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Revision1">
    <w:name w:val="Revision1"/>
    <w:hidden/>
    <w:uiPriority w:val="99"/>
    <w:semiHidden/>
    <w:rPr>
      <w:rFonts w:ascii="Times New Roman" w:eastAsia="Times New Roman" w:hAnsi="Times New Roman" w:cs="Times New Roman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hAnsi="Calibri"/>
      <w:kern w:val="2"/>
      <w:sz w:val="21"/>
      <w:szCs w:val="22"/>
    </w:rPr>
  </w:style>
  <w:style w:type="paragraph" w:customStyle="1" w:styleId="a">
    <w:name w:val="插图题注"/>
    <w:basedOn w:val="Normal"/>
    <w:pPr>
      <w:spacing w:after="180"/>
    </w:pPr>
    <w:rPr>
      <w:rFonts w:eastAsia="宋体"/>
      <w:szCs w:val="20"/>
      <w:lang w:val="en-GB"/>
    </w:rPr>
  </w:style>
  <w:style w:type="paragraph" w:customStyle="1" w:styleId="a0">
    <w:name w:val="表格题注"/>
    <w:basedOn w:val="Normal"/>
    <w:qFormat/>
    <w:pPr>
      <w:spacing w:after="180"/>
    </w:pPr>
    <w:rPr>
      <w:rFonts w:eastAsia="宋体"/>
      <w:szCs w:val="20"/>
      <w:lang w:val="en-GB"/>
    </w:rPr>
  </w:style>
  <w:style w:type="character" w:customStyle="1" w:styleId="B1Char">
    <w:name w:val="B1 Char"/>
    <w:qFormat/>
    <w:locked/>
    <w:rPr>
      <w:rFonts w:ascii="Arial" w:eastAsia="宋体" w:hAnsi="Arial" w:cs="Times New Roman"/>
      <w:sz w:val="20"/>
      <w:szCs w:val="20"/>
      <w:lang w:val="en-GB"/>
    </w:rPr>
  </w:style>
  <w:style w:type="paragraph" w:customStyle="1" w:styleId="Reference">
    <w:name w:val="Reference"/>
    <w:basedOn w:val="Normal"/>
    <w:qFormat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szCs w:val="20"/>
      <w:lang w:val="en-GB" w:eastAsia="zh-CN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1">
    <w:name w:val="B1 Char1"/>
    <w:qFormat/>
    <w:locked/>
    <w:rPr>
      <w:rFonts w:eastAsia="Times New Roman"/>
      <w:lang w:val="zh-CN" w:eastAsia="zh-CN"/>
    </w:rPr>
  </w:style>
  <w:style w:type="character" w:customStyle="1" w:styleId="B2Char">
    <w:name w:val="B2 Char"/>
    <w:link w:val="B2"/>
    <w:qFormat/>
    <w:locked/>
    <w:rPr>
      <w:rFonts w:eastAsia="Times New Roman"/>
      <w:lang w:val="en-GB" w:eastAsia="en-GB"/>
    </w:rPr>
  </w:style>
  <w:style w:type="paragraph" w:customStyle="1" w:styleId="Proposal">
    <w:name w:val="Proposal"/>
    <w:basedOn w:val="Normal"/>
    <w:link w:val="ProposalChar"/>
    <w:qFormat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等线" w:hAnsi="Arial"/>
      <w:b/>
      <w:bCs/>
      <w:szCs w:val="20"/>
      <w:lang w:val="en-GB" w:eastAsia="zh-CN"/>
    </w:rPr>
  </w:style>
  <w:style w:type="character" w:customStyle="1" w:styleId="1">
    <w:name w:val="题注 字符1"/>
    <w:rPr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eastAsia="MS Mincho" w:hAnsi="Arial" w:cs="Arial"/>
      <w:b/>
      <w:bCs/>
      <w:iCs/>
      <w:szCs w:val="28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 w:cs="Times New Roman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pPr>
      <w:spacing w:before="60"/>
    </w:pPr>
    <w:rPr>
      <w:rFonts w:ascii="Arial" w:eastAsia="MS Mincho" w:hAnsi="Arial"/>
      <w:b/>
      <w:lang w:val="en-GB" w:eastAsia="en-GB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zh-CN" w:eastAsia="zh-CN"/>
    </w:rPr>
  </w:style>
  <w:style w:type="character" w:customStyle="1" w:styleId="NOChar">
    <w:name w:val="NO Char"/>
    <w:link w:val="NO"/>
    <w:qFormat/>
    <w:rPr>
      <w:rFonts w:eastAsia="Times New Roman"/>
      <w:lang w:val="zh-CN" w:eastAsia="zh-CN"/>
    </w:rPr>
  </w:style>
  <w:style w:type="paragraph" w:customStyle="1" w:styleId="BoldComments">
    <w:name w:val="Bold Comments"/>
    <w:basedOn w:val="Normal"/>
    <w:link w:val="BoldCommentsChar"/>
    <w:qFormat/>
    <w:pPr>
      <w:spacing w:before="240" w:after="60"/>
      <w:outlineLvl w:val="8"/>
    </w:pPr>
    <w:rPr>
      <w:rFonts w:ascii="Arial" w:eastAsia="MS Mincho" w:hAnsi="Arial"/>
      <w:b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GB"/>
    </w:rPr>
  </w:style>
  <w:style w:type="paragraph" w:customStyle="1" w:styleId="10">
    <w:name w:val="样式1"/>
    <w:basedOn w:val="BodyText"/>
    <w:qFormat/>
    <w:pPr>
      <w:jc w:val="center"/>
    </w:pPr>
  </w:style>
  <w:style w:type="character" w:customStyle="1" w:styleId="CommentTextChar">
    <w:name w:val="Comment Text Char"/>
    <w:link w:val="CommentText"/>
    <w:uiPriority w:val="99"/>
    <w:qFormat/>
    <w:rPr>
      <w:rFonts w:eastAsia="Times New Roman"/>
      <w:szCs w:val="24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11">
    <w:name w:val="页眉 字符1"/>
    <w:uiPriority w:val="99"/>
    <w:semiHidden/>
    <w:qFormat/>
    <w:locked/>
    <w:rPr>
      <w:rFonts w:ascii="Arial" w:eastAsia="MS Mincho" w:hAnsi="Arial" w:cs="Arial"/>
      <w:b/>
      <w:szCs w:val="24"/>
      <w:lang w:eastAsia="en-US"/>
    </w:rPr>
  </w:style>
  <w:style w:type="character" w:customStyle="1" w:styleId="a1">
    <w:name w:val="正文文本 字符"/>
    <w:qFormat/>
    <w:rPr>
      <w:rFonts w:eastAsia="MS Mincho"/>
      <w:szCs w:val="24"/>
      <w:lang w:eastAsia="en-US"/>
    </w:rPr>
  </w:style>
  <w:style w:type="character" w:customStyle="1" w:styleId="a2">
    <w:name w:val="列表段落 字符"/>
    <w:uiPriority w:val="34"/>
    <w:rPr>
      <w:rFonts w:eastAsia="MS Mincho"/>
      <w:lang w:val="en-GB" w:eastAsia="en-US"/>
    </w:rPr>
  </w:style>
  <w:style w:type="character" w:customStyle="1" w:styleId="a3">
    <w:name w:val="页眉 字符"/>
    <w:uiPriority w:val="99"/>
    <w:qFormat/>
    <w:rPr>
      <w:rFonts w:ascii="Arial" w:eastAsia="MS Mincho" w:hAnsi="Arial"/>
      <w:b/>
      <w:szCs w:val="24"/>
      <w:lang w:eastAsia="en-US"/>
    </w:rPr>
  </w:style>
  <w:style w:type="character" w:customStyle="1" w:styleId="TFChar">
    <w:name w:val="TF Char"/>
    <w:link w:val="TF"/>
    <w:qFormat/>
    <w:locked/>
    <w:rPr>
      <w:rFonts w:ascii="Arial" w:eastAsia="Times New Roman" w:hAnsi="Arial"/>
      <w:b/>
      <w:lang w:val="en-GB" w:eastAsia="en-US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val="zh-CN"/>
    </w:rPr>
  </w:style>
  <w:style w:type="character" w:customStyle="1" w:styleId="Heading1Char">
    <w:name w:val="Heading 1 Char"/>
    <w:link w:val="Heading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3">
    <w:name w:val="标题 3 字符"/>
    <w:qFormat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Pr>
      <w:rFonts w:eastAsia="MS Mincho"/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qFormat/>
    <w:rPr>
      <w:rFonts w:eastAsia="Times New Roman"/>
      <w:b/>
      <w:bCs/>
      <w:sz w:val="28"/>
      <w:szCs w:val="28"/>
      <w:lang w:eastAsia="en-US"/>
    </w:rPr>
  </w:style>
  <w:style w:type="character" w:customStyle="1" w:styleId="Heading6Char">
    <w:name w:val="Heading 6 Char"/>
    <w:link w:val="Heading6"/>
    <w:qFormat/>
    <w:rPr>
      <w:rFonts w:ascii="Arial" w:eastAsia="黑体" w:hAnsi="Arial"/>
      <w:b/>
      <w:bCs/>
      <w:sz w:val="24"/>
      <w:szCs w:val="24"/>
      <w:lang w:eastAsia="en-US"/>
    </w:rPr>
  </w:style>
  <w:style w:type="character" w:customStyle="1" w:styleId="Heading7Char">
    <w:name w:val="Heading 7 Char"/>
    <w:link w:val="Heading7"/>
    <w:qFormat/>
    <w:rPr>
      <w:rFonts w:eastAsia="Times New Roman"/>
      <w:b/>
      <w:bCs/>
      <w:sz w:val="24"/>
      <w:szCs w:val="24"/>
      <w:lang w:eastAsia="en-US"/>
    </w:rPr>
  </w:style>
  <w:style w:type="character" w:customStyle="1" w:styleId="Heading8Char">
    <w:name w:val="Heading 8 Char"/>
    <w:link w:val="Heading8"/>
    <w:qFormat/>
    <w:rPr>
      <w:rFonts w:ascii="Arial" w:eastAsia="黑体" w:hAnsi="Arial"/>
      <w:sz w:val="24"/>
      <w:szCs w:val="24"/>
      <w:lang w:eastAsia="en-US"/>
    </w:rPr>
  </w:style>
  <w:style w:type="character" w:customStyle="1" w:styleId="Heading9Char">
    <w:name w:val="Heading 9 Char"/>
    <w:link w:val="Heading9"/>
    <w:qFormat/>
    <w:rPr>
      <w:rFonts w:ascii="Arial" w:eastAsia="黑体" w:hAnsi="Arial"/>
      <w:sz w:val="21"/>
      <w:szCs w:val="21"/>
      <w:lang w:eastAsia="en-US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eastAsia="Times New Roman"/>
      <w:sz w:val="18"/>
      <w:szCs w:val="18"/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9"/>
    </w:pPr>
    <w:rPr>
      <w:rFonts w:eastAsia="Times New Roman" w:cs="Times New Roman"/>
      <w:b w:val="0"/>
      <w:bCs w:val="0"/>
      <w:kern w:val="0"/>
      <w:sz w:val="36"/>
      <w:szCs w:val="20"/>
      <w:lang w:val="en-GB" w:eastAsia="en-GB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jc w:val="right"/>
      <w:textAlignment w:val="baseline"/>
    </w:pPr>
    <w:rPr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lang w:val="en-GB" w:eastAsia="ja-JP"/>
    </w:rPr>
  </w:style>
  <w:style w:type="paragraph" w:customStyle="1" w:styleId="EX">
    <w:name w:val="EX"/>
    <w:basedOn w:val="Normal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  <w:lang w:val="en-GB" w:eastAsia="ja-JP"/>
    </w:r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szCs w:val="20"/>
      <w:lang w:val="en-GB" w:eastAsia="ja-JP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lang w:val="en-GB" w:eastAsia="ja-JP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val="zh-CN"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lang w:val="en-GB" w:eastAsia="ja-JP"/>
    </w:rPr>
  </w:style>
  <w:style w:type="paragraph" w:customStyle="1" w:styleId="B3">
    <w:name w:val="B3"/>
    <w:basedOn w:val="List3"/>
    <w:link w:val="B3Char2"/>
    <w:qFormat/>
    <w:rPr>
      <w:lang w:val="zh-CN" w:eastAsia="zh-CN"/>
    </w:rPr>
  </w:style>
  <w:style w:type="character" w:customStyle="1" w:styleId="B3Char2">
    <w:name w:val="B3 Char2"/>
    <w:link w:val="B3"/>
    <w:qFormat/>
    <w:rPr>
      <w:rFonts w:eastAsia="Times New Roman"/>
      <w:lang w:val="zh-CN"/>
    </w:rPr>
  </w:style>
  <w:style w:type="paragraph" w:customStyle="1" w:styleId="B4">
    <w:name w:val="B4"/>
    <w:basedOn w:val="List4"/>
    <w:link w:val="B4Char"/>
    <w:qFormat/>
    <w:rPr>
      <w:lang w:val="zh-CN" w:eastAsia="zh-CN"/>
    </w:rPr>
  </w:style>
  <w:style w:type="character" w:customStyle="1" w:styleId="B4Char">
    <w:name w:val="B4 Char"/>
    <w:link w:val="B4"/>
    <w:qFormat/>
    <w:rPr>
      <w:rFonts w:eastAsia="Times New Roman"/>
      <w:lang w:val="zh-CN"/>
    </w:rPr>
  </w:style>
  <w:style w:type="paragraph" w:customStyle="1" w:styleId="B5">
    <w:name w:val="B5"/>
    <w:basedOn w:val="List5"/>
    <w:link w:val="B5Char"/>
    <w:qFormat/>
    <w:rPr>
      <w:lang w:val="zh-CN" w:eastAsia="zh-CN"/>
    </w:rPr>
  </w:style>
  <w:style w:type="character" w:customStyle="1" w:styleId="B5Char">
    <w:name w:val="B5 Char"/>
    <w:link w:val="B5"/>
    <w:qFormat/>
    <w:rPr>
      <w:rFonts w:eastAsia="Times New Roman"/>
      <w:lang w:val="zh-CN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character" w:customStyle="1" w:styleId="B6Char">
    <w:name w:val="B6 Char"/>
    <w:link w:val="B6"/>
    <w:qFormat/>
    <w:rPr>
      <w:rFonts w:eastAsia="Times New Roman"/>
      <w:lang w:val="zh-CN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val="zh-CN" w:eastAsia="ja-JP"/>
    </w:rPr>
  </w:style>
  <w:style w:type="paragraph" w:customStyle="1" w:styleId="12">
    <w:name w:val="修订1"/>
    <w:hidden/>
    <w:uiPriority w:val="99"/>
    <w:semiHidden/>
    <w:qFormat/>
    <w:rPr>
      <w:rFonts w:ascii="Times New Roman" w:eastAsia="Batang" w:hAnsi="Times New Roman" w:cs="Times New Roman"/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0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 w:cs="Times New Roman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eastAsia="Times New Roman"/>
      <w:b/>
      <w:bCs/>
      <w:szCs w:val="24"/>
      <w:lang w:eastAsia="en-US"/>
    </w:rPr>
  </w:style>
  <w:style w:type="character" w:customStyle="1" w:styleId="BalloonTextChar">
    <w:name w:val="Balloon Text Char"/>
    <w:link w:val="BalloonText"/>
    <w:semiHidden/>
    <w:rPr>
      <w:rFonts w:eastAsia="Times New Roman"/>
      <w:sz w:val="18"/>
      <w:szCs w:val="18"/>
      <w:lang w:eastAsia="en-US"/>
    </w:rPr>
  </w:style>
  <w:style w:type="character" w:customStyle="1" w:styleId="DocumentMapChar">
    <w:name w:val="Document Map Char"/>
    <w:link w:val="DocumentMap"/>
    <w:rPr>
      <w:rFonts w:eastAsia="Times New Roman"/>
      <w:szCs w:val="24"/>
      <w:shd w:val="clear" w:color="auto" w:fill="000080"/>
      <w:lang w:eastAsia="en-US"/>
    </w:rPr>
  </w:style>
  <w:style w:type="paragraph" w:customStyle="1" w:styleId="13">
    <w:name w:val="変更箇所1"/>
    <w:hidden/>
    <w:uiPriority w:val="99"/>
    <w:unhideWhenUsed/>
    <w:qFormat/>
    <w:rPr>
      <w:rFonts w:ascii="Times New Roman" w:eastAsia="Times New Roman" w:hAnsi="Times New Roman" w:cs="Times New Roman"/>
      <w:lang w:val="en-GB" w:eastAsia="ja-JP"/>
    </w:r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Arial" w:eastAsia="Times New Roman" w:hAnsi="Arial"/>
      <w:b/>
      <w:sz w:val="24"/>
      <w:szCs w:val="20"/>
      <w:lang w:val="en-GB" w:eastAsia="zh-CN"/>
    </w:rPr>
  </w:style>
  <w:style w:type="character" w:customStyle="1" w:styleId="21">
    <w:name w:val="标题 2 字符1"/>
    <w:rPr>
      <w:rFonts w:ascii="等线 Light" w:eastAsia="等线 Light" w:hAnsi="等线 Light" w:cs="Times New Roman"/>
      <w:b/>
      <w:sz w:val="32"/>
      <w:szCs w:val="32"/>
      <w:lang w:val="en-US" w:eastAsia="en-US"/>
    </w:rPr>
  </w:style>
  <w:style w:type="paragraph" w:customStyle="1" w:styleId="Observation">
    <w:name w:val="Observation"/>
    <w:basedOn w:val="Normal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ja-JP"/>
    </w:rPr>
  </w:style>
  <w:style w:type="character" w:customStyle="1" w:styleId="IntenseEmphasis1">
    <w:name w:val="Intense Emphasis1"/>
    <w:uiPriority w:val="21"/>
    <w:qFormat/>
    <w:rPr>
      <w:i/>
      <w:iCs/>
      <w:color w:val="4472C4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ProposalChar">
    <w:name w:val="Proposal Char"/>
    <w:link w:val="Proposal"/>
    <w:rPr>
      <w:rFonts w:ascii="Arial" w:eastAsia="等线" w:hAnsi="Arial"/>
      <w:b/>
      <w:bCs/>
      <w:lang w:val="en-GB"/>
    </w:rPr>
  </w:style>
  <w:style w:type="table" w:customStyle="1" w:styleId="TableNormal1">
    <w:name w:val="Table Normal1"/>
    <w:basedOn w:val="TableNormal"/>
    <w:semiHidden/>
    <w:rPr>
      <w:rFonts w:eastAsia="CG Times (WN)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0F4329-322C-40CC-8151-9630D5705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1401</TotalTime>
  <Pages>5</Pages>
  <Words>1438</Words>
  <Characters>8200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Vivo</Company>
  <LinksUpToDate>false</LinksUpToDate>
  <CharactersWithSpaces>9619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VIVO</dc:creator>
  <cp:lastModifiedBy>vivo - Jinhua</cp:lastModifiedBy>
  <cp:revision>57</cp:revision>
  <cp:lastPrinted>2011-08-04T09:36:00Z</cp:lastPrinted>
  <dcterms:created xsi:type="dcterms:W3CDTF">2022-02-08T08:19:00Z</dcterms:created>
  <dcterms:modified xsi:type="dcterms:W3CDTF">2022-02-14T06:15:00Z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